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17201878"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FD4EE4" w:rsidRPr="00FD4EE4">
        <w:rPr>
          <w:rFonts w:cs="Arial"/>
          <w:b/>
          <w:bCs/>
          <w:i/>
          <w:sz w:val="24"/>
          <w:szCs w:val="24"/>
        </w:rPr>
        <w:t>R2-2310411</w:t>
      </w:r>
    </w:p>
    <w:p w14:paraId="537142BC" w14:textId="69897872"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E84ED4">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3EF30BA5"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5A6866">
        <w:rPr>
          <w:rFonts w:ascii="Arial" w:hAnsi="Arial"/>
          <w:sz w:val="22"/>
          <w:szCs w:val="22"/>
        </w:rPr>
        <w:t>Remaining issues on mobility enhancements</w:t>
      </w:r>
    </w:p>
    <w:p w14:paraId="007DA1C4" w14:textId="5F2DDFC1"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AB0294">
        <w:rPr>
          <w:rStyle w:val="af8"/>
          <w:rFonts w:hint="eastAsia"/>
          <w:sz w:val="22"/>
          <w:szCs w:val="22"/>
          <w:lang w:val="en-GB"/>
        </w:rPr>
        <w:t>,</w:t>
      </w:r>
      <w:r w:rsidR="00AB0294">
        <w:rPr>
          <w:rStyle w:val="af8"/>
          <w:sz w:val="22"/>
          <w:szCs w:val="22"/>
          <w:lang w:val="en-GB"/>
        </w:rPr>
        <w:t xml:space="preserve"> </w:t>
      </w:r>
      <w:proofErr w:type="spellStart"/>
      <w:r w:rsidR="00AB0294">
        <w:rPr>
          <w:rStyle w:val="af8"/>
          <w:sz w:val="22"/>
          <w:szCs w:val="22"/>
          <w:lang w:val="en-GB"/>
        </w:rPr>
        <w:t>Turkcell</w:t>
      </w:r>
      <w:proofErr w:type="spellEnd"/>
    </w:p>
    <w:p w14:paraId="6EB383B0" w14:textId="1E3A991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86336E">
        <w:rPr>
          <w:rFonts w:ascii="Arial" w:hAnsi="Arial"/>
          <w:sz w:val="22"/>
          <w:szCs w:val="22"/>
        </w:rPr>
        <w:t>6.3</w:t>
      </w:r>
      <w:r w:rsidR="003E762A">
        <w:rPr>
          <w:rFonts w:ascii="Arial" w:hAnsi="Arial"/>
          <w:sz w:val="22"/>
          <w:szCs w:val="22"/>
        </w:rPr>
        <w:t>.1</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393DF467" w14:textId="7DCEC68D" w:rsidR="0086336E" w:rsidRDefault="0086336E" w:rsidP="000E0FE5">
      <w:pPr>
        <w:rPr>
          <w:rFonts w:eastAsiaTheme="minorEastAsia"/>
          <w:bCs/>
          <w:lang w:eastAsia="zh-CN"/>
        </w:rPr>
      </w:pPr>
      <w:bookmarkStart w:id="1" w:name="OLE_LINK1"/>
      <w:bookmarkStart w:id="2" w:name="OLE_LINK2"/>
      <w:r>
        <w:rPr>
          <w:rFonts w:eastAsiaTheme="minorEastAsia" w:hint="eastAsia"/>
          <w:bCs/>
          <w:lang w:eastAsia="zh-CN"/>
        </w:rPr>
        <w:t>I</w:t>
      </w:r>
      <w:r>
        <w:rPr>
          <w:rFonts w:eastAsiaTheme="minorEastAsia"/>
          <w:bCs/>
          <w:lang w:eastAsia="zh-CN"/>
        </w:rPr>
        <w:t>n this paper, we discuss the remaining issues on mobility enhancements.</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64884626" w14:textId="7245BFA4" w:rsidR="00211FF3" w:rsidRPr="00211FF3" w:rsidRDefault="0086336E" w:rsidP="00211FF3">
      <w:pPr>
        <w:pStyle w:val="21"/>
        <w:numPr>
          <w:ilvl w:val="1"/>
          <w:numId w:val="12"/>
        </w:numPr>
        <w:spacing w:before="0"/>
        <w:rPr>
          <w:rFonts w:eastAsia="宋体"/>
          <w:lang w:eastAsia="zh-CN"/>
        </w:rPr>
      </w:pPr>
      <w:bookmarkStart w:id="3" w:name="_Ref131674149"/>
      <w:r>
        <w:rPr>
          <w:rFonts w:eastAsia="宋体"/>
          <w:lang w:eastAsia="zh-CN"/>
        </w:rPr>
        <w:t>SIB aspects</w:t>
      </w:r>
    </w:p>
    <w:p w14:paraId="426CF34E" w14:textId="32ADADCE" w:rsidR="000F3332" w:rsidRPr="00437111" w:rsidRDefault="0086336E" w:rsidP="00437111">
      <w:pPr>
        <w:pStyle w:val="af9"/>
        <w:numPr>
          <w:ilvl w:val="0"/>
          <w:numId w:val="37"/>
        </w:numPr>
        <w:rPr>
          <w:rFonts w:eastAsia="宋体"/>
          <w:b/>
          <w:lang w:eastAsia="zh-CN"/>
        </w:rPr>
      </w:pPr>
      <w:r w:rsidRPr="00437111">
        <w:rPr>
          <w:rFonts w:eastAsia="宋体" w:hint="eastAsia"/>
          <w:b/>
          <w:lang w:eastAsia="zh-CN"/>
        </w:rPr>
        <w:t>I</w:t>
      </w:r>
      <w:r w:rsidRPr="00437111">
        <w:rPr>
          <w:rFonts w:eastAsia="宋体"/>
          <w:b/>
          <w:lang w:eastAsia="zh-CN"/>
        </w:rPr>
        <w:t>ssue 1: Whether to add PCI list for each satellite assistance information</w:t>
      </w:r>
      <w:r w:rsidR="00014FD1" w:rsidRPr="00437111">
        <w:rPr>
          <w:rFonts w:eastAsia="宋体"/>
          <w:b/>
          <w:lang w:eastAsia="zh-CN"/>
        </w:rPr>
        <w:t xml:space="preserve">; </w:t>
      </w:r>
      <w:r w:rsidR="000F3332" w:rsidRPr="00437111">
        <w:rPr>
          <w:rFonts w:eastAsia="宋体"/>
          <w:b/>
          <w:lang w:eastAsia="zh-CN"/>
        </w:rPr>
        <w:t>whether satellite ID should be in SIB4</w:t>
      </w:r>
    </w:p>
    <w:p w14:paraId="3EC30490" w14:textId="7931AD1F" w:rsidR="00953AE4" w:rsidRDefault="00953AE4" w:rsidP="00A119C3">
      <w:pPr>
        <w:rPr>
          <w:rFonts w:eastAsia="宋体"/>
          <w:lang w:eastAsia="zh-CN"/>
        </w:rPr>
      </w:pPr>
      <w:r>
        <w:rPr>
          <w:rFonts w:eastAsia="宋体"/>
          <w:lang w:eastAsia="zh-CN"/>
        </w:rPr>
        <w:t>The above two issues are related: if the satellite assistance information is per cell, the satellite IDs for intra-frequency measurements should be in SIB4, otherwise placing them in SIB3 is ok.</w:t>
      </w:r>
    </w:p>
    <w:p w14:paraId="797193C7" w14:textId="0F200F8C" w:rsidR="000F3332" w:rsidRDefault="00953AE4" w:rsidP="00A119C3">
      <w:pPr>
        <w:rPr>
          <w:rFonts w:eastAsia="宋体"/>
          <w:lang w:eastAsia="zh-CN"/>
        </w:rPr>
      </w:pPr>
      <w:r w:rsidRPr="00953AE4">
        <w:rPr>
          <w:rFonts w:eastAsia="宋体"/>
          <w:lang w:eastAsia="zh-CN"/>
        </w:rPr>
        <w:t>It is possible that on a certain frequency, only a subset of cells belong to a satellite. However, we think PCIs may not need to be associated to satellite assistance information. If one frequency is associated with several satellites, UE can perform the measurement of this frequency with each satellite information independently. From UE perspective, UE will do full scan in the frequency (i.e., blindly detect all possible PCIs) to find which cells are suitable with one satellite assistance information associated to this frequency, and then repeat the procedure with another satellite assistance information. So in our understanding, it is unneces</w:t>
      </w:r>
      <w:r w:rsidR="008078BF">
        <w:rPr>
          <w:rFonts w:eastAsia="宋体"/>
          <w:lang w:eastAsia="zh-CN"/>
        </w:rPr>
        <w:t xml:space="preserve">sary to provide PCI information, and placing the satellite IDs in SIB3 (as in the current running CR </w:t>
      </w:r>
      <w:r w:rsidR="008078BF">
        <w:rPr>
          <w:rFonts w:eastAsia="宋体"/>
          <w:lang w:eastAsia="zh-CN"/>
        </w:rPr>
        <w:fldChar w:fldCharType="begin"/>
      </w:r>
      <w:r w:rsidR="008078BF">
        <w:rPr>
          <w:rFonts w:eastAsia="宋体"/>
          <w:lang w:eastAsia="zh-CN"/>
        </w:rPr>
        <w:instrText xml:space="preserve"> REF _Ref146631617 \r \h </w:instrText>
      </w:r>
      <w:r w:rsidR="008078BF">
        <w:rPr>
          <w:rFonts w:eastAsia="宋体"/>
          <w:lang w:eastAsia="zh-CN"/>
        </w:rPr>
      </w:r>
      <w:r w:rsidR="008078BF">
        <w:rPr>
          <w:rFonts w:eastAsia="宋体"/>
          <w:lang w:eastAsia="zh-CN"/>
        </w:rPr>
        <w:fldChar w:fldCharType="separate"/>
      </w:r>
      <w:r w:rsidR="008078BF">
        <w:rPr>
          <w:rFonts w:eastAsia="宋体"/>
          <w:lang w:eastAsia="zh-CN"/>
        </w:rPr>
        <w:t>[2]</w:t>
      </w:r>
      <w:r w:rsidR="008078BF">
        <w:rPr>
          <w:rFonts w:eastAsia="宋体"/>
          <w:lang w:eastAsia="zh-CN"/>
        </w:rPr>
        <w:fldChar w:fldCharType="end"/>
      </w:r>
      <w:r w:rsidR="008078BF">
        <w:rPr>
          <w:rFonts w:eastAsia="宋体"/>
          <w:lang w:eastAsia="zh-CN"/>
        </w:rPr>
        <w:t>) is reasonable.</w:t>
      </w:r>
    </w:p>
    <w:p w14:paraId="01CB81C4" w14:textId="36B0EFB5" w:rsidR="00953AE4" w:rsidRPr="00953AE4" w:rsidRDefault="00953AE4" w:rsidP="00A119C3">
      <w:pPr>
        <w:rPr>
          <w:rFonts w:eastAsia="宋体"/>
          <w:lang w:eastAsia="zh-CN"/>
        </w:rPr>
      </w:pPr>
      <w:r>
        <w:rPr>
          <w:rFonts w:eastAsia="宋体"/>
          <w:b/>
          <w:lang w:eastAsia="zh-CN"/>
        </w:rPr>
        <w:t xml:space="preserve">Proposal 1: </w:t>
      </w:r>
      <w:r>
        <w:rPr>
          <w:rFonts w:eastAsia="Wingdings"/>
          <w:b/>
          <w:lang w:eastAsia="zh-CN"/>
        </w:rPr>
        <w:t>Satellite assistance information is provided per frequency, and not associated with PCIs</w:t>
      </w:r>
      <w:r w:rsidRPr="00E36948">
        <w:rPr>
          <w:rFonts w:eastAsia="Wingdings"/>
          <w:b/>
          <w:lang w:eastAsia="zh-CN"/>
        </w:rPr>
        <w:t>.</w:t>
      </w:r>
      <w:r w:rsidR="00437111">
        <w:rPr>
          <w:rFonts w:eastAsia="Wingdings"/>
          <w:b/>
          <w:lang w:eastAsia="zh-CN"/>
        </w:rPr>
        <w:t xml:space="preserve"> The satellite IDs for intra-frequency measurements are in SIB3 as in the current running CR (no need to place them into SIB4).</w:t>
      </w:r>
    </w:p>
    <w:p w14:paraId="072A71E6" w14:textId="7DA9C13C" w:rsidR="0076089F" w:rsidRPr="00437111" w:rsidRDefault="000F3332" w:rsidP="00437111">
      <w:pPr>
        <w:pStyle w:val="af9"/>
        <w:numPr>
          <w:ilvl w:val="0"/>
          <w:numId w:val="37"/>
        </w:numPr>
        <w:rPr>
          <w:rFonts w:eastAsia="宋体"/>
          <w:b/>
          <w:lang w:eastAsia="zh-CN"/>
        </w:rPr>
      </w:pPr>
      <w:r w:rsidRPr="00437111">
        <w:rPr>
          <w:rFonts w:eastAsia="宋体"/>
          <w:b/>
          <w:lang w:eastAsia="zh-CN"/>
        </w:rPr>
        <w:t xml:space="preserve">Issue 2: </w:t>
      </w:r>
      <w:r w:rsidR="00FA7DF9">
        <w:rPr>
          <w:rFonts w:eastAsia="宋体"/>
          <w:b/>
          <w:lang w:eastAsia="zh-CN"/>
        </w:rPr>
        <w:t>Absence of ephemeris in the new SIB (</w:t>
      </w:r>
      <w:proofErr w:type="spellStart"/>
      <w:r w:rsidR="00FA7DF9">
        <w:rPr>
          <w:rFonts w:eastAsia="宋体"/>
          <w:b/>
          <w:lang w:eastAsia="zh-CN"/>
        </w:rPr>
        <w:t>SIBxx</w:t>
      </w:r>
      <w:proofErr w:type="spellEnd"/>
      <w:r w:rsidR="00FA7DF9">
        <w:rPr>
          <w:rFonts w:eastAsia="宋体"/>
          <w:b/>
          <w:lang w:eastAsia="zh-CN"/>
        </w:rPr>
        <w:t>)</w:t>
      </w:r>
      <w:r w:rsidR="00FA7DF9">
        <w:rPr>
          <w:rFonts w:eastAsia="宋体" w:hint="eastAsia"/>
          <w:b/>
          <w:lang w:eastAsia="zh-CN"/>
        </w:rPr>
        <w:t>;</w:t>
      </w:r>
      <w:r w:rsidR="00FA7DF9">
        <w:rPr>
          <w:rFonts w:eastAsia="宋体"/>
          <w:b/>
          <w:lang w:eastAsia="zh-CN"/>
        </w:rPr>
        <w:t xml:space="preserve"> absence of satellite ID in SIB3/SIB5</w:t>
      </w:r>
    </w:p>
    <w:p w14:paraId="037DDA7D" w14:textId="477C59F1" w:rsidR="00437111" w:rsidRDefault="008078BF" w:rsidP="00437111">
      <w:pPr>
        <w:rPr>
          <w:rFonts w:eastAsia="宋体"/>
          <w:lang w:eastAsia="zh-CN"/>
        </w:rPr>
      </w:pPr>
      <w:r>
        <w:rPr>
          <w:rFonts w:eastAsia="宋体"/>
          <w:lang w:eastAsia="zh-CN"/>
        </w:rPr>
        <w:t xml:space="preserve">The issue was </w:t>
      </w:r>
      <w:r w:rsidR="00533C77">
        <w:rPr>
          <w:rFonts w:eastAsia="宋体"/>
          <w:lang w:eastAsia="zh-CN"/>
        </w:rPr>
        <w:t>included</w:t>
      </w:r>
      <w:r>
        <w:rPr>
          <w:rFonts w:eastAsia="宋体"/>
          <w:lang w:eastAsia="zh-CN"/>
        </w:rPr>
        <w:t xml:space="preserve"> in “</w:t>
      </w:r>
      <w:r w:rsidRPr="008078BF">
        <w:rPr>
          <w:rFonts w:eastAsia="宋体"/>
          <w:lang w:eastAsia="zh-CN"/>
        </w:rPr>
        <w:t>[Post122</w:t>
      </w:r>
      <w:proofErr w:type="gramStart"/>
      <w:r w:rsidRPr="008078BF">
        <w:rPr>
          <w:rFonts w:eastAsia="宋体"/>
          <w:lang w:eastAsia="zh-CN"/>
        </w:rPr>
        <w:t>][</w:t>
      </w:r>
      <w:proofErr w:type="gramEnd"/>
      <w:r w:rsidRPr="008078BF">
        <w:rPr>
          <w:rFonts w:eastAsia="宋体"/>
          <w:lang w:eastAsia="zh-CN"/>
        </w:rPr>
        <w:t xml:space="preserve">112][IoT NTN </w:t>
      </w:r>
      <w:proofErr w:type="spellStart"/>
      <w:r w:rsidRPr="008078BF">
        <w:rPr>
          <w:rFonts w:eastAsia="宋体"/>
          <w:lang w:eastAsia="zh-CN"/>
        </w:rPr>
        <w:t>Enh</w:t>
      </w:r>
      <w:proofErr w:type="spellEnd"/>
      <w:r w:rsidRPr="008078BF">
        <w:rPr>
          <w:rFonts w:eastAsia="宋体"/>
          <w:lang w:eastAsia="zh-CN"/>
        </w:rPr>
        <w:t>] Mobility enhancements (</w:t>
      </w:r>
      <w:proofErr w:type="spellStart"/>
      <w:r w:rsidRPr="008078BF">
        <w:rPr>
          <w:rFonts w:eastAsia="宋体"/>
          <w:lang w:eastAsia="zh-CN"/>
        </w:rPr>
        <w:t>Mediatek</w:t>
      </w:r>
      <w:proofErr w:type="spellEnd"/>
      <w:r w:rsidRPr="008078BF">
        <w:rPr>
          <w:rFonts w:eastAsia="宋体"/>
          <w:lang w:eastAsia="zh-CN"/>
        </w:rPr>
        <w:t>)</w:t>
      </w:r>
      <w:r>
        <w:rPr>
          <w:rFonts w:eastAsia="宋体"/>
          <w:lang w:eastAsia="zh-CN"/>
        </w:rPr>
        <w:t xml:space="preserve">” </w:t>
      </w:r>
      <w:r>
        <w:rPr>
          <w:rFonts w:eastAsia="宋体"/>
          <w:lang w:eastAsia="zh-CN"/>
        </w:rPr>
        <w:fldChar w:fldCharType="begin"/>
      </w:r>
      <w:r>
        <w:rPr>
          <w:rFonts w:eastAsia="宋体"/>
          <w:lang w:eastAsia="zh-CN"/>
        </w:rPr>
        <w:instrText xml:space="preserve"> REF _Ref146631628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w:t>
      </w:r>
      <w:r w:rsidR="00533C77">
        <w:rPr>
          <w:rFonts w:eastAsia="宋体"/>
          <w:lang w:eastAsia="zh-CN"/>
        </w:rPr>
        <w:t xml:space="preserve"> The following was proposed for further discussion but was not discussed in RAN2 #123 due to lack of time:</w:t>
      </w:r>
    </w:p>
    <w:tbl>
      <w:tblPr>
        <w:tblStyle w:val="af4"/>
        <w:tblW w:w="0" w:type="auto"/>
        <w:tblLook w:val="04A0" w:firstRow="1" w:lastRow="0" w:firstColumn="1" w:lastColumn="0" w:noHBand="0" w:noVBand="1"/>
      </w:tblPr>
      <w:tblGrid>
        <w:gridCol w:w="9345"/>
      </w:tblGrid>
      <w:tr w:rsidR="00533C77" w14:paraId="1CA60653" w14:textId="77777777" w:rsidTr="00533C77">
        <w:tc>
          <w:tcPr>
            <w:tcW w:w="9345" w:type="dxa"/>
          </w:tcPr>
          <w:p w14:paraId="6E5A6372" w14:textId="610F31A9" w:rsidR="00533C77" w:rsidRPr="00533C77" w:rsidRDefault="00533C77" w:rsidP="00533C77">
            <w:pPr>
              <w:pStyle w:val="Comments"/>
              <w:rPr>
                <w:lang w:val="en-GB" w:eastAsia="en-GB"/>
              </w:rPr>
            </w:pPr>
            <w:r>
              <w:t>Proposal 5: RAN2 further discuss if ephemeris is absent in a list in the new SIB (SIBxx), serving satellite ephemeris applies.</w:t>
            </w:r>
          </w:p>
        </w:tc>
      </w:tr>
    </w:tbl>
    <w:p w14:paraId="3946D0DE" w14:textId="10848210" w:rsidR="00C41ECA" w:rsidRDefault="002B3528" w:rsidP="00533C77">
      <w:pPr>
        <w:spacing w:before="180"/>
        <w:rPr>
          <w:rFonts w:eastAsia="宋体"/>
          <w:lang w:eastAsia="zh-CN"/>
        </w:rPr>
      </w:pPr>
      <w:r>
        <w:rPr>
          <w:rFonts w:eastAsia="宋体" w:hint="eastAsia"/>
          <w:lang w:eastAsia="zh-CN"/>
        </w:rPr>
        <w:t>W</w:t>
      </w:r>
      <w:r>
        <w:rPr>
          <w:rFonts w:eastAsia="宋体"/>
          <w:lang w:eastAsia="zh-CN"/>
        </w:rPr>
        <w:t>e think the motivation is to save some signalling overhead by omitting the ephemeris information.</w:t>
      </w:r>
      <w:r w:rsidR="00C41ECA">
        <w:rPr>
          <w:rFonts w:eastAsia="宋体"/>
          <w:lang w:eastAsia="zh-CN"/>
        </w:rPr>
        <w:t xml:space="preserve"> The similar was discussed in NR NTN R17 maintenance and the following was agreed in RAN2 #121</w:t>
      </w:r>
      <w:r w:rsidR="00536CB7">
        <w:rPr>
          <w:rFonts w:eastAsia="宋体"/>
          <w:lang w:eastAsia="zh-CN"/>
        </w:rPr>
        <w:t xml:space="preserve"> </w:t>
      </w:r>
      <w:r w:rsidR="00536CB7">
        <w:rPr>
          <w:rFonts w:eastAsia="宋体"/>
          <w:lang w:eastAsia="zh-CN"/>
        </w:rPr>
        <w:fldChar w:fldCharType="begin"/>
      </w:r>
      <w:r w:rsidR="00536CB7">
        <w:rPr>
          <w:rFonts w:eastAsia="宋体"/>
          <w:lang w:eastAsia="zh-CN"/>
        </w:rPr>
        <w:instrText xml:space="preserve"> REF _Ref146726913 \r \h </w:instrText>
      </w:r>
      <w:r w:rsidR="00536CB7">
        <w:rPr>
          <w:rFonts w:eastAsia="宋体"/>
          <w:lang w:eastAsia="zh-CN"/>
        </w:rPr>
      </w:r>
      <w:r w:rsidR="00536CB7">
        <w:rPr>
          <w:rFonts w:eastAsia="宋体"/>
          <w:lang w:eastAsia="zh-CN"/>
        </w:rPr>
        <w:fldChar w:fldCharType="separate"/>
      </w:r>
      <w:r w:rsidR="00536CB7">
        <w:rPr>
          <w:rFonts w:eastAsia="宋体"/>
          <w:lang w:eastAsia="zh-CN"/>
        </w:rPr>
        <w:t>[4]</w:t>
      </w:r>
      <w:r w:rsidR="00536CB7">
        <w:rPr>
          <w:rFonts w:eastAsia="宋体"/>
          <w:lang w:eastAsia="zh-CN"/>
        </w:rPr>
        <w:fldChar w:fldCharType="end"/>
      </w:r>
      <w:r w:rsidR="00C41ECA">
        <w:rPr>
          <w:rFonts w:eastAsia="宋体"/>
          <w:lang w:eastAsia="zh-CN"/>
        </w:rPr>
        <w:t>:</w:t>
      </w:r>
    </w:p>
    <w:tbl>
      <w:tblPr>
        <w:tblW w:w="91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01"/>
      </w:tblGrid>
      <w:tr w:rsidR="00536CB7" w14:paraId="3F0A6396" w14:textId="77777777" w:rsidTr="00536CB7">
        <w:trPr>
          <w:cantSplit/>
        </w:trPr>
        <w:tc>
          <w:tcPr>
            <w:tcW w:w="9101" w:type="dxa"/>
            <w:tcBorders>
              <w:top w:val="single" w:sz="4" w:space="0" w:color="808080"/>
              <w:left w:val="single" w:sz="4" w:space="0" w:color="808080"/>
              <w:bottom w:val="single" w:sz="4" w:space="0" w:color="808080"/>
              <w:right w:val="single" w:sz="4" w:space="0" w:color="808080"/>
            </w:tcBorders>
            <w:hideMark/>
          </w:tcPr>
          <w:p w14:paraId="07C14F77" w14:textId="77777777" w:rsidR="00536CB7" w:rsidRDefault="00536CB7">
            <w:pPr>
              <w:pStyle w:val="TAL"/>
              <w:rPr>
                <w:b/>
                <w:bCs/>
                <w:i/>
                <w:iCs/>
                <w:kern w:val="2"/>
              </w:rPr>
            </w:pPr>
            <w:proofErr w:type="spellStart"/>
            <w:r>
              <w:rPr>
                <w:b/>
                <w:bCs/>
                <w:i/>
                <w:iCs/>
                <w:kern w:val="2"/>
              </w:rPr>
              <w:t>ntn-NeighCellConfigList</w:t>
            </w:r>
            <w:proofErr w:type="spellEnd"/>
            <w:r>
              <w:rPr>
                <w:b/>
                <w:bCs/>
                <w:i/>
                <w:iCs/>
                <w:kern w:val="2"/>
              </w:rPr>
              <w:t xml:space="preserve">, </w:t>
            </w:r>
            <w:proofErr w:type="spellStart"/>
            <w:r>
              <w:rPr>
                <w:b/>
                <w:bCs/>
                <w:i/>
                <w:iCs/>
                <w:kern w:val="2"/>
              </w:rPr>
              <w:t>ntn-NeighCellConfigListExt</w:t>
            </w:r>
            <w:proofErr w:type="spellEnd"/>
          </w:p>
          <w:p w14:paraId="1E124C6B" w14:textId="77777777" w:rsidR="00536CB7" w:rsidRDefault="00536CB7">
            <w:pPr>
              <w:pStyle w:val="TAL"/>
              <w:rPr>
                <w:b/>
                <w:bCs/>
                <w:kern w:val="2"/>
              </w:rPr>
            </w:pPr>
            <w:r>
              <w:rPr>
                <w:lang w:eastAsia="zh-CN"/>
              </w:rPr>
              <w:t xml:space="preserve">Provides a list of NTN neighbour cells including their </w:t>
            </w:r>
            <w:proofErr w:type="spellStart"/>
            <w:r>
              <w:rPr>
                <w:i/>
                <w:iCs/>
                <w:lang w:eastAsia="zh-CN"/>
              </w:rPr>
              <w:t>ntn-Config</w:t>
            </w:r>
            <w:proofErr w:type="spellEnd"/>
            <w:r>
              <w:rPr>
                <w:lang w:eastAsia="zh-CN"/>
              </w:rPr>
              <w:t xml:space="preserve">, carrier frequency and </w:t>
            </w:r>
            <w:proofErr w:type="spellStart"/>
            <w:r>
              <w:rPr>
                <w:i/>
                <w:iCs/>
                <w:lang w:eastAsia="zh-CN"/>
              </w:rPr>
              <w:t>PhysCellId</w:t>
            </w:r>
            <w:proofErr w:type="spellEnd"/>
            <w:r>
              <w:rPr>
                <w:lang w:eastAsia="zh-CN"/>
              </w:rPr>
              <w:t xml:space="preserve">. This set includes all elements of </w:t>
            </w:r>
            <w:proofErr w:type="spellStart"/>
            <w:r>
              <w:rPr>
                <w:i/>
                <w:iCs/>
                <w:lang w:eastAsia="zh-CN"/>
              </w:rPr>
              <w:t>ntn-NeighCellConfigList</w:t>
            </w:r>
            <w:proofErr w:type="spellEnd"/>
            <w:r>
              <w:rPr>
                <w:lang w:eastAsia="zh-CN"/>
              </w:rPr>
              <w:t xml:space="preserve"> and all elements of </w:t>
            </w:r>
            <w:proofErr w:type="spellStart"/>
            <w:r>
              <w:rPr>
                <w:i/>
                <w:iCs/>
                <w:lang w:eastAsia="zh-CN"/>
              </w:rPr>
              <w:t>ntn-NeighCellConfigListExt</w:t>
            </w:r>
            <w:proofErr w:type="spellEnd"/>
            <w:r>
              <w:rPr>
                <w:lang w:eastAsia="zh-CN"/>
              </w:rPr>
              <w:t>.</w:t>
            </w:r>
            <w:r>
              <w:t xml:space="preserve"> </w:t>
            </w:r>
            <w:r>
              <w:rPr>
                <w:lang w:eastAsia="zh-CN"/>
              </w:rPr>
              <w:t xml:space="preserve">If </w:t>
            </w:r>
            <w:proofErr w:type="spellStart"/>
            <w:r>
              <w:rPr>
                <w:i/>
                <w:iCs/>
                <w:lang w:eastAsia="zh-CN"/>
              </w:rPr>
              <w:t>ntn-Config</w:t>
            </w:r>
            <w:proofErr w:type="spellEnd"/>
            <w:r>
              <w:rPr>
                <w:i/>
                <w:iCs/>
                <w:lang w:eastAsia="zh-CN"/>
              </w:rPr>
              <w:t xml:space="preserve"> </w:t>
            </w:r>
            <w:r>
              <w:rPr>
                <w:lang w:eastAsia="zh-CN"/>
              </w:rPr>
              <w:t xml:space="preserve">is absent for an entry in </w:t>
            </w:r>
            <w:proofErr w:type="spellStart"/>
            <w:r>
              <w:rPr>
                <w:i/>
                <w:iCs/>
                <w:lang w:eastAsia="zh-CN"/>
              </w:rPr>
              <w:t>ntn-NeighCellConfigListExt</w:t>
            </w:r>
            <w:proofErr w:type="spellEnd"/>
            <w:r>
              <w:rPr>
                <w:lang w:eastAsia="zh-CN"/>
              </w:rPr>
              <w:t xml:space="preserve">, the </w:t>
            </w:r>
            <w:proofErr w:type="spellStart"/>
            <w:r>
              <w:rPr>
                <w:i/>
                <w:iCs/>
                <w:lang w:eastAsia="zh-CN"/>
              </w:rPr>
              <w:t>ntn-Config</w:t>
            </w:r>
            <w:proofErr w:type="spellEnd"/>
            <w:r>
              <w:rPr>
                <w:lang w:eastAsia="zh-CN"/>
              </w:rPr>
              <w:t xml:space="preserve"> provided in the entry at the same position in </w:t>
            </w:r>
            <w:proofErr w:type="spellStart"/>
            <w:r>
              <w:rPr>
                <w:i/>
                <w:iCs/>
                <w:lang w:eastAsia="zh-CN"/>
              </w:rPr>
              <w:t>ntn-NeighCellConfigList</w:t>
            </w:r>
            <w:proofErr w:type="spellEnd"/>
            <w:r>
              <w:rPr>
                <w:lang w:eastAsia="zh-CN"/>
              </w:rPr>
              <w:t xml:space="preserve"> applies. </w:t>
            </w:r>
            <w:ins w:id="4" w:author="Helka-Liina" w:date="2023-03-03T09:54:00Z">
              <w:r>
                <w:rPr>
                  <w:lang w:eastAsia="zh-CN"/>
                </w:rPr>
                <w:t>N</w:t>
              </w:r>
            </w:ins>
            <w:ins w:id="5" w:author="Helka-Liina" w:date="2023-03-03T09:55:00Z">
              <w:r>
                <w:rPr>
                  <w:lang w:eastAsia="zh-CN"/>
                </w:rPr>
                <w:t xml:space="preserve">etwork provides </w:t>
              </w:r>
              <w:proofErr w:type="spellStart"/>
              <w:r>
                <w:rPr>
                  <w:i/>
                  <w:iCs/>
                  <w:lang w:eastAsia="zh-CN"/>
                </w:rPr>
                <w:t>ntn-Config</w:t>
              </w:r>
              <w:proofErr w:type="spellEnd"/>
              <w:r>
                <w:rPr>
                  <w:lang w:eastAsia="zh-CN"/>
                </w:rPr>
                <w:t xml:space="preserve"> for the first entry of </w:t>
              </w:r>
              <w:proofErr w:type="spellStart"/>
              <w:r>
                <w:rPr>
                  <w:i/>
                  <w:iCs/>
                  <w:lang w:eastAsia="zh-CN"/>
                </w:rPr>
                <w:t>ntn-NeighCellConfigList</w:t>
              </w:r>
            </w:ins>
            <w:proofErr w:type="spellEnd"/>
            <w:r>
              <w:rPr>
                <w:i/>
                <w:iCs/>
                <w:lang w:eastAsia="zh-CN"/>
              </w:rPr>
              <w:t>.</w:t>
            </w:r>
            <w:r>
              <w:rPr>
                <w:lang w:eastAsia="zh-CN"/>
              </w:rPr>
              <w:t xml:space="preserve"> </w:t>
            </w:r>
            <w:ins w:id="6" w:author="Helka-Liina" w:date="2023-03-03T09:54:00Z">
              <w:r>
                <w:rPr>
                  <w:lang w:eastAsia="zh-CN"/>
                </w:rPr>
                <w:t xml:space="preserve">If </w:t>
              </w:r>
            </w:ins>
            <w:ins w:id="7" w:author="Helka-Liina" w:date="2023-03-09T11:36:00Z">
              <w:r>
                <w:rPr>
                  <w:lang w:eastAsia="zh-CN"/>
                </w:rPr>
                <w:t xml:space="preserve">the </w:t>
              </w:r>
            </w:ins>
            <w:proofErr w:type="spellStart"/>
            <w:ins w:id="8" w:author="Helka-Liina" w:date="2023-03-03T09:54:00Z">
              <w:r>
                <w:rPr>
                  <w:i/>
                  <w:iCs/>
                  <w:lang w:eastAsia="zh-CN"/>
                </w:rPr>
                <w:t>ntn-Config</w:t>
              </w:r>
              <w:proofErr w:type="spellEnd"/>
              <w:r>
                <w:rPr>
                  <w:lang w:eastAsia="zh-CN"/>
                </w:rPr>
                <w:t xml:space="preserve"> is absent for an</w:t>
              </w:r>
            </w:ins>
            <w:ins w:id="9" w:author="Helka-Liina" w:date="2023-03-10T23:51:00Z">
              <w:r>
                <w:rPr>
                  <w:lang w:eastAsia="zh-CN"/>
                </w:rPr>
                <w:t>y</w:t>
              </w:r>
            </w:ins>
            <w:ins w:id="10" w:author="Helka-Liina" w:date="2023-03-03T09:54:00Z">
              <w:r>
                <w:rPr>
                  <w:lang w:eastAsia="zh-CN"/>
                </w:rPr>
                <w:t xml:space="preserve"> </w:t>
              </w:r>
            </w:ins>
            <w:ins w:id="11" w:author="Helka-Liina" w:date="2023-03-09T11:37:00Z">
              <w:r>
                <w:rPr>
                  <w:lang w:eastAsia="zh-CN"/>
                </w:rPr>
                <w:t xml:space="preserve">other </w:t>
              </w:r>
            </w:ins>
            <w:ins w:id="12" w:author="Helka-Liina" w:date="2023-03-03T09:54:00Z">
              <w:r>
                <w:rPr>
                  <w:lang w:eastAsia="zh-CN"/>
                </w:rPr>
                <w:t xml:space="preserve">entry in </w:t>
              </w:r>
              <w:proofErr w:type="spellStart"/>
              <w:r>
                <w:rPr>
                  <w:i/>
                  <w:iCs/>
                  <w:lang w:eastAsia="zh-CN"/>
                </w:rPr>
                <w:t>ntn-NeighCellConfigList</w:t>
              </w:r>
              <w:proofErr w:type="spellEnd"/>
              <w:r>
                <w:rPr>
                  <w:lang w:eastAsia="zh-CN"/>
                </w:rPr>
                <w:t xml:space="preserve">, the </w:t>
              </w:r>
              <w:proofErr w:type="spellStart"/>
              <w:r>
                <w:rPr>
                  <w:i/>
                  <w:iCs/>
                  <w:lang w:eastAsia="zh-CN"/>
                </w:rPr>
                <w:t>ntn-Config</w:t>
              </w:r>
              <w:proofErr w:type="spellEnd"/>
              <w:r>
                <w:rPr>
                  <w:lang w:eastAsia="zh-CN"/>
                </w:rPr>
                <w:t xml:space="preserve"> provided in the previous entry in </w:t>
              </w:r>
              <w:proofErr w:type="spellStart"/>
              <w:r>
                <w:rPr>
                  <w:i/>
                  <w:iCs/>
                  <w:lang w:eastAsia="zh-CN"/>
                </w:rPr>
                <w:t>ntn-NeighCellConfigList</w:t>
              </w:r>
              <w:proofErr w:type="spellEnd"/>
              <w:r>
                <w:rPr>
                  <w:lang w:eastAsia="zh-CN"/>
                </w:rPr>
                <w:t xml:space="preserve"> applies. </w:t>
              </w:r>
            </w:ins>
          </w:p>
        </w:tc>
      </w:tr>
    </w:tbl>
    <w:p w14:paraId="03C64809" w14:textId="28DEF0CB" w:rsidR="00536CB7" w:rsidRDefault="00536CB7" w:rsidP="00536CB7">
      <w:pPr>
        <w:spacing w:before="180"/>
        <w:rPr>
          <w:rFonts w:eastAsia="宋体"/>
          <w:lang w:eastAsia="zh-CN"/>
        </w:rPr>
      </w:pPr>
      <w:r>
        <w:rPr>
          <w:rFonts w:eastAsia="宋体"/>
          <w:lang w:eastAsia="zh-CN"/>
        </w:rPr>
        <w:t>However, the ephemeris provision for NR NTN is different from that of IoT NTN. In NR NTN, the frequency and PCI information are added for each ephemeris, while in IoT NTN we already agreed to use satellite ID to achieve one-to-many mapping between the ephemeris and neighbour cells/frequencies. If companies want to reuse serving satellite assistance information, a more straightforward way is to add satellite ID for serving satellite as well (in SIB31) so this satellite ID can be included in SIB3/SIB5 for the corresponding frequencies.</w:t>
      </w:r>
    </w:p>
    <w:p w14:paraId="334EAB46" w14:textId="2CB6F96C" w:rsidR="00536CB7" w:rsidRDefault="00536CB7" w:rsidP="00536CB7">
      <w:pPr>
        <w:rPr>
          <w:rFonts w:eastAsia="宋体"/>
          <w:lang w:eastAsia="zh-CN"/>
        </w:rPr>
      </w:pPr>
      <w:r>
        <w:rPr>
          <w:rFonts w:eastAsia="宋体"/>
          <w:lang w:eastAsia="zh-CN"/>
        </w:rPr>
        <w:lastRenderedPageBreak/>
        <w:t xml:space="preserve">If no satellite IDs are included in SIB3/5, the UE simply follows legacy (R17) behaviour. We prefer not to introduce implicitly reusing serving satellite ID (e.g. absence of satellite IDs in SIB3/5 indicates reusing the serving satellite ID), because there could be inter-operability issues. Consider an R17 </w:t>
      </w:r>
      <w:proofErr w:type="spellStart"/>
      <w:r>
        <w:rPr>
          <w:rFonts w:eastAsia="宋体"/>
          <w:lang w:eastAsia="zh-CN"/>
        </w:rPr>
        <w:t>gNB</w:t>
      </w:r>
      <w:proofErr w:type="spellEnd"/>
      <w:r>
        <w:rPr>
          <w:rFonts w:eastAsia="宋体"/>
          <w:lang w:eastAsia="zh-CN"/>
        </w:rPr>
        <w:t xml:space="preserve"> and an R18 UE, the </w:t>
      </w:r>
      <w:proofErr w:type="spellStart"/>
      <w:r>
        <w:rPr>
          <w:rFonts w:eastAsia="宋体"/>
          <w:lang w:eastAsia="zh-CN"/>
        </w:rPr>
        <w:t>gNB</w:t>
      </w:r>
      <w:proofErr w:type="spellEnd"/>
      <w:r>
        <w:rPr>
          <w:rFonts w:eastAsia="宋体"/>
          <w:lang w:eastAsia="zh-CN"/>
        </w:rPr>
        <w:t xml:space="preserve"> does not satellite IDs in SIB3/5 since the feature was not supported in R17, and the R18 UE is expected to blindly detect the neighbour cells without any satellite assistance information if it intends to perform neighbour cell measurements, however, if we allow this implicit reuse of serving satellite, the UE would wrongly expect the neighbour cells are served by the serving satellite and as a result fail to detect the neighbour cells.</w:t>
      </w:r>
    </w:p>
    <w:p w14:paraId="6098CC93" w14:textId="5FB42B6D" w:rsidR="00FA7DF9" w:rsidRPr="00FA7DF9" w:rsidRDefault="00FA7DF9" w:rsidP="00437111">
      <w:pPr>
        <w:rPr>
          <w:rFonts w:eastAsia="宋体"/>
          <w:b/>
          <w:lang w:eastAsia="zh-CN"/>
        </w:rPr>
      </w:pPr>
      <w:r w:rsidRPr="00FA7DF9">
        <w:rPr>
          <w:rFonts w:eastAsia="宋体" w:hint="eastAsia"/>
          <w:b/>
          <w:lang w:eastAsia="zh-CN"/>
        </w:rPr>
        <w:t>Proposal</w:t>
      </w:r>
      <w:r>
        <w:rPr>
          <w:rFonts w:eastAsia="宋体"/>
          <w:b/>
          <w:lang w:eastAsia="zh-CN"/>
        </w:rPr>
        <w:t xml:space="preserve"> 2</w:t>
      </w:r>
      <w:r w:rsidRPr="00FA7DF9">
        <w:rPr>
          <w:rFonts w:eastAsia="宋体"/>
          <w:b/>
          <w:lang w:eastAsia="zh-CN"/>
        </w:rPr>
        <w:t>: Introduce satellite ID for serving satellite (in SIB31) as well. RAN2 does not consider implicitly reusing serving satellite assistance information.</w:t>
      </w:r>
    </w:p>
    <w:p w14:paraId="4B892710" w14:textId="66E914D0" w:rsidR="0086336E" w:rsidRPr="00A2070C" w:rsidRDefault="0086336E" w:rsidP="00A2070C">
      <w:pPr>
        <w:pStyle w:val="af9"/>
        <w:numPr>
          <w:ilvl w:val="0"/>
          <w:numId w:val="37"/>
        </w:numPr>
        <w:rPr>
          <w:rFonts w:eastAsia="宋体"/>
          <w:b/>
          <w:lang w:eastAsia="zh-CN"/>
        </w:rPr>
      </w:pPr>
      <w:r w:rsidRPr="00A2070C">
        <w:rPr>
          <w:rFonts w:eastAsia="宋体" w:hint="eastAsia"/>
          <w:b/>
          <w:lang w:eastAsia="zh-CN"/>
        </w:rPr>
        <w:t>I</w:t>
      </w:r>
      <w:r w:rsidRPr="00A2070C">
        <w:rPr>
          <w:rFonts w:eastAsia="宋体"/>
          <w:b/>
          <w:lang w:eastAsia="zh-CN"/>
        </w:rPr>
        <w:t xml:space="preserve">ssue </w:t>
      </w:r>
      <w:r w:rsidR="000F3332" w:rsidRPr="00A2070C">
        <w:rPr>
          <w:rFonts w:eastAsia="宋体"/>
          <w:b/>
          <w:lang w:eastAsia="zh-CN"/>
        </w:rPr>
        <w:t>3</w:t>
      </w:r>
      <w:r w:rsidRPr="00A2070C">
        <w:rPr>
          <w:rFonts w:eastAsia="宋体"/>
          <w:b/>
          <w:lang w:eastAsia="zh-CN"/>
        </w:rPr>
        <w:t>:</w:t>
      </w:r>
      <w:r w:rsidR="009D3E2A" w:rsidRPr="009D3E2A">
        <w:t xml:space="preserve"> </w:t>
      </w:r>
      <w:r w:rsidR="009D3E2A" w:rsidRPr="00A2070C">
        <w:rPr>
          <w:rFonts w:eastAsia="宋体"/>
          <w:b/>
          <w:lang w:eastAsia="zh-CN"/>
        </w:rPr>
        <w:t xml:space="preserve">Whether </w:t>
      </w:r>
      <w:r w:rsidR="009D3E2A" w:rsidRPr="00A2070C">
        <w:rPr>
          <w:rFonts w:eastAsia="宋体"/>
          <w:b/>
          <w:i/>
          <w:lang w:eastAsia="zh-CN"/>
        </w:rPr>
        <w:t>t-</w:t>
      </w:r>
      <w:proofErr w:type="spellStart"/>
      <w:r w:rsidR="009D3E2A" w:rsidRPr="00A2070C">
        <w:rPr>
          <w:rFonts w:eastAsia="宋体"/>
          <w:b/>
          <w:i/>
          <w:lang w:eastAsia="zh-CN"/>
        </w:rPr>
        <w:t>ServiceStartNeigh</w:t>
      </w:r>
      <w:proofErr w:type="spellEnd"/>
      <w:r w:rsidR="009D3E2A" w:rsidRPr="00A2070C">
        <w:rPr>
          <w:rFonts w:eastAsia="宋体"/>
          <w:b/>
          <w:lang w:eastAsia="zh-CN"/>
        </w:rPr>
        <w:t xml:space="preserve"> is per neighbour cell/per frequency/per satellite or the earliest time among all neighbour cells</w:t>
      </w:r>
    </w:p>
    <w:p w14:paraId="581603E3" w14:textId="25A70355" w:rsidR="009D3E2A" w:rsidRDefault="00437111" w:rsidP="0086336E">
      <w:pPr>
        <w:rPr>
          <w:rFonts w:eastAsia="宋体"/>
          <w:lang w:eastAsia="zh-CN"/>
        </w:rPr>
      </w:pPr>
      <w:r>
        <w:rPr>
          <w:rFonts w:eastAsia="宋体" w:hint="eastAsia"/>
          <w:lang w:eastAsia="zh-CN"/>
        </w:rPr>
        <w:t>T</w:t>
      </w:r>
      <w:r>
        <w:rPr>
          <w:rFonts w:eastAsia="宋体"/>
          <w:lang w:eastAsia="zh-CN"/>
        </w:rPr>
        <w:t xml:space="preserve">his issue is also related to Issue 1. Based on the understanding that UE measurement is a per-frequency behaviour, it does not make sense to have a per neighbour cell </w:t>
      </w:r>
      <w:r w:rsidRPr="00437111">
        <w:rPr>
          <w:rFonts w:eastAsia="宋体"/>
          <w:i/>
          <w:lang w:eastAsia="zh-CN"/>
        </w:rPr>
        <w:t>t-</w:t>
      </w:r>
      <w:proofErr w:type="spellStart"/>
      <w:r w:rsidRPr="00437111">
        <w:rPr>
          <w:rFonts w:eastAsia="宋体"/>
          <w:i/>
          <w:lang w:eastAsia="zh-CN"/>
        </w:rPr>
        <w:t>ServiceStartNeigh</w:t>
      </w:r>
      <w:proofErr w:type="spellEnd"/>
      <w:r>
        <w:rPr>
          <w:rFonts w:eastAsia="宋体"/>
          <w:lang w:eastAsia="zh-CN"/>
        </w:rPr>
        <w:t>.</w:t>
      </w:r>
      <w:r w:rsidR="00EF737D">
        <w:rPr>
          <w:rFonts w:eastAsia="宋体"/>
          <w:lang w:eastAsia="zh-CN"/>
        </w:rPr>
        <w:t xml:space="preserve"> Note that the value range for LTE PCI is from 0 to 50</w:t>
      </w:r>
      <w:r w:rsidR="00097FEB">
        <w:rPr>
          <w:rFonts w:eastAsia="宋体"/>
          <w:lang w:eastAsia="zh-CN"/>
        </w:rPr>
        <w:t>3</w:t>
      </w:r>
      <w:r w:rsidR="00EF737D">
        <w:rPr>
          <w:rFonts w:eastAsia="宋体"/>
          <w:lang w:eastAsia="zh-CN"/>
        </w:rPr>
        <w:t xml:space="preserve">, which means the UE will try all 504 values for neighbour cell detection. The introduction of </w:t>
      </w:r>
      <w:r w:rsidR="00EF737D" w:rsidRPr="00EF737D">
        <w:rPr>
          <w:rFonts w:eastAsia="宋体"/>
          <w:i/>
          <w:lang w:eastAsia="zh-CN"/>
        </w:rPr>
        <w:t>t-</w:t>
      </w:r>
      <w:proofErr w:type="spellStart"/>
      <w:r w:rsidR="00EF737D" w:rsidRPr="00EF737D">
        <w:rPr>
          <w:rFonts w:eastAsia="宋体"/>
          <w:i/>
          <w:lang w:eastAsia="zh-CN"/>
        </w:rPr>
        <w:t>ServiceStartNeigh</w:t>
      </w:r>
      <w:proofErr w:type="spellEnd"/>
      <w:r w:rsidR="00EF737D" w:rsidRPr="00EF737D">
        <w:rPr>
          <w:rFonts w:eastAsia="宋体"/>
          <w:lang w:eastAsia="zh-CN"/>
        </w:rPr>
        <w:t xml:space="preserve"> </w:t>
      </w:r>
      <w:r w:rsidR="00EF737D">
        <w:rPr>
          <w:rFonts w:eastAsia="宋体"/>
          <w:lang w:eastAsia="zh-CN"/>
        </w:rPr>
        <w:t>is to save some UE efforts if the neighbour cell has not arrived yet, and if made per neighbour cell, not measuring several neighbour cells from the altogether 504 values does not bring obvious gain, rather, it increases UE complexity.</w:t>
      </w:r>
    </w:p>
    <w:tbl>
      <w:tblPr>
        <w:tblStyle w:val="af4"/>
        <w:tblW w:w="0" w:type="auto"/>
        <w:tblLook w:val="04A0" w:firstRow="1" w:lastRow="0" w:firstColumn="1" w:lastColumn="0" w:noHBand="0" w:noVBand="1"/>
      </w:tblPr>
      <w:tblGrid>
        <w:gridCol w:w="9345"/>
      </w:tblGrid>
      <w:tr w:rsidR="00D83C5D" w14:paraId="5BF21C5C" w14:textId="77777777" w:rsidTr="00D83C5D">
        <w:tc>
          <w:tcPr>
            <w:tcW w:w="9345" w:type="dxa"/>
          </w:tcPr>
          <w:p w14:paraId="084F344B" w14:textId="77777777" w:rsidR="00D83C5D" w:rsidRPr="00D83C5D" w:rsidRDefault="00D83C5D" w:rsidP="00D83C5D">
            <w:pPr>
              <w:overflowPunct w:val="0"/>
              <w:autoSpaceDE w:val="0"/>
              <w:autoSpaceDN w:val="0"/>
              <w:adjustRightInd w:val="0"/>
              <w:textAlignment w:val="baseline"/>
              <w:rPr>
                <w:iCs/>
                <w:lang w:eastAsia="ja-JP"/>
              </w:rPr>
            </w:pPr>
            <w:r w:rsidRPr="00D83C5D">
              <w:rPr>
                <w:lang w:eastAsia="ja-JP"/>
              </w:rPr>
              <w:t xml:space="preserve">The IE </w:t>
            </w:r>
            <w:r w:rsidRPr="00D83C5D">
              <w:rPr>
                <w:i/>
                <w:noProof/>
                <w:lang w:eastAsia="ja-JP"/>
              </w:rPr>
              <w:t>PhysCellId</w:t>
            </w:r>
            <w:r w:rsidRPr="00D83C5D">
              <w:rPr>
                <w:iCs/>
                <w:lang w:eastAsia="ja-JP"/>
              </w:rPr>
              <w:t xml:space="preserve"> is used to indicate the physical layer identity of the cell, as defined in TS 36.211 [21].</w:t>
            </w:r>
          </w:p>
          <w:p w14:paraId="6195C91B" w14:textId="77777777" w:rsidR="00D83C5D" w:rsidRPr="00D83C5D" w:rsidRDefault="00D83C5D" w:rsidP="00D83C5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83C5D">
              <w:rPr>
                <w:rFonts w:ascii="Arial" w:hAnsi="Arial"/>
                <w:b/>
                <w:bCs/>
                <w:i/>
                <w:iCs/>
                <w:lang w:eastAsia="ja-JP"/>
              </w:rPr>
              <w:t>PhysCellId</w:t>
            </w:r>
            <w:proofErr w:type="spellEnd"/>
            <w:r w:rsidRPr="00D83C5D">
              <w:rPr>
                <w:rFonts w:ascii="Arial" w:hAnsi="Arial"/>
                <w:b/>
                <w:bCs/>
                <w:i/>
                <w:iCs/>
                <w:lang w:eastAsia="ja-JP"/>
              </w:rPr>
              <w:t xml:space="preserve"> </w:t>
            </w:r>
            <w:r w:rsidRPr="00D83C5D">
              <w:rPr>
                <w:rFonts w:ascii="Arial" w:hAnsi="Arial"/>
                <w:b/>
                <w:lang w:eastAsia="ja-JP"/>
              </w:rPr>
              <w:t>information element</w:t>
            </w:r>
          </w:p>
          <w:p w14:paraId="4A5102ED" w14:textId="77777777" w:rsidR="00D83C5D" w:rsidRPr="00D83C5D" w:rsidRDefault="00D83C5D" w:rsidP="00D8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3C5D">
              <w:rPr>
                <w:rFonts w:ascii="Courier New" w:hAnsi="Courier New"/>
                <w:noProof/>
                <w:sz w:val="16"/>
                <w:lang w:eastAsia="ja-JP"/>
              </w:rPr>
              <w:t>-- ASN1START</w:t>
            </w:r>
          </w:p>
          <w:p w14:paraId="20EA0A14" w14:textId="77777777" w:rsidR="00D83C5D" w:rsidRPr="00D83C5D" w:rsidRDefault="00D83C5D" w:rsidP="00D8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915BC9" w14:textId="77777777" w:rsidR="00D83C5D" w:rsidRPr="00D83C5D" w:rsidRDefault="00D83C5D" w:rsidP="00D8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3C5D">
              <w:rPr>
                <w:rFonts w:ascii="Courier New" w:hAnsi="Courier New"/>
                <w:noProof/>
                <w:sz w:val="16"/>
                <w:lang w:eastAsia="ja-JP"/>
              </w:rPr>
              <w:t>PhysCellId ::=</w:t>
            </w:r>
            <w:r w:rsidRPr="00D83C5D">
              <w:rPr>
                <w:rFonts w:ascii="Courier New" w:hAnsi="Courier New"/>
                <w:noProof/>
                <w:sz w:val="16"/>
                <w:lang w:eastAsia="ja-JP"/>
              </w:rPr>
              <w:tab/>
            </w:r>
            <w:r w:rsidRPr="00D83C5D">
              <w:rPr>
                <w:rFonts w:ascii="Courier New" w:hAnsi="Courier New"/>
                <w:noProof/>
                <w:sz w:val="16"/>
                <w:lang w:eastAsia="ja-JP"/>
              </w:rPr>
              <w:tab/>
            </w:r>
            <w:r w:rsidRPr="00D83C5D">
              <w:rPr>
                <w:rFonts w:ascii="Courier New" w:hAnsi="Courier New"/>
                <w:noProof/>
                <w:sz w:val="16"/>
                <w:lang w:eastAsia="ja-JP"/>
              </w:rPr>
              <w:tab/>
            </w:r>
            <w:r w:rsidRPr="00D83C5D">
              <w:rPr>
                <w:rFonts w:ascii="Courier New" w:hAnsi="Courier New"/>
                <w:noProof/>
                <w:sz w:val="16"/>
                <w:lang w:eastAsia="ja-JP"/>
              </w:rPr>
              <w:tab/>
            </w:r>
            <w:r w:rsidRPr="00D83C5D">
              <w:rPr>
                <w:rFonts w:ascii="Courier New" w:hAnsi="Courier New"/>
                <w:noProof/>
                <w:sz w:val="16"/>
                <w:lang w:eastAsia="ja-JP"/>
              </w:rPr>
              <w:tab/>
            </w:r>
            <w:r w:rsidRPr="00D83C5D">
              <w:rPr>
                <w:rFonts w:ascii="Courier New" w:hAnsi="Courier New"/>
                <w:noProof/>
                <w:sz w:val="16"/>
                <w:lang w:eastAsia="ja-JP"/>
              </w:rPr>
              <w:tab/>
              <w:t>INTEGER (0..503)</w:t>
            </w:r>
          </w:p>
          <w:p w14:paraId="5C7B028A" w14:textId="77777777" w:rsidR="00D83C5D" w:rsidRPr="00D83C5D" w:rsidRDefault="00D83C5D" w:rsidP="00D8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E0D256" w14:textId="5AD7C65F" w:rsidR="00D83C5D" w:rsidRPr="00D83C5D" w:rsidRDefault="00D83C5D" w:rsidP="00D83C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83C5D">
              <w:rPr>
                <w:rFonts w:ascii="Courier New" w:hAnsi="Courier New"/>
                <w:noProof/>
                <w:sz w:val="16"/>
                <w:lang w:eastAsia="ja-JP"/>
              </w:rPr>
              <w:t>-- ASN1STOP</w:t>
            </w:r>
          </w:p>
        </w:tc>
      </w:tr>
    </w:tbl>
    <w:p w14:paraId="4141310F" w14:textId="11A9488D" w:rsidR="00D83C5D" w:rsidRPr="00A2070C" w:rsidRDefault="00A2070C" w:rsidP="00A2070C">
      <w:pPr>
        <w:spacing w:before="180"/>
        <w:rPr>
          <w:rFonts w:eastAsia="宋体"/>
          <w:b/>
          <w:lang w:eastAsia="zh-CN"/>
        </w:rPr>
      </w:pPr>
      <w:r w:rsidRPr="00A2070C">
        <w:rPr>
          <w:rFonts w:eastAsia="宋体"/>
          <w:b/>
          <w:lang w:eastAsia="zh-CN"/>
        </w:rPr>
        <w:t>Proposal</w:t>
      </w:r>
      <w:r>
        <w:rPr>
          <w:rFonts w:eastAsia="宋体"/>
          <w:b/>
          <w:lang w:eastAsia="zh-CN"/>
        </w:rPr>
        <w:t xml:space="preserve"> 3</w:t>
      </w:r>
      <w:r>
        <w:rPr>
          <w:rFonts w:eastAsia="宋体" w:hint="eastAsia"/>
          <w:b/>
          <w:lang w:eastAsia="zh-CN"/>
        </w:rPr>
        <w:t>：</w:t>
      </w:r>
      <w:proofErr w:type="gramStart"/>
      <w:r w:rsidR="00DD3678" w:rsidRPr="00A2070C">
        <w:rPr>
          <w:rFonts w:eastAsia="宋体"/>
          <w:b/>
          <w:i/>
          <w:lang w:eastAsia="zh-CN"/>
        </w:rPr>
        <w:t>t-</w:t>
      </w:r>
      <w:proofErr w:type="spellStart"/>
      <w:r w:rsidR="00DD3678" w:rsidRPr="00A2070C">
        <w:rPr>
          <w:rFonts w:eastAsia="宋体"/>
          <w:b/>
          <w:i/>
          <w:lang w:eastAsia="zh-CN"/>
        </w:rPr>
        <w:t>ServiceStartNeigh</w:t>
      </w:r>
      <w:proofErr w:type="spellEnd"/>
      <w:proofErr w:type="gramEnd"/>
      <w:r w:rsidR="00DD3678" w:rsidRPr="00A2070C">
        <w:rPr>
          <w:rFonts w:eastAsia="宋体"/>
          <w:b/>
          <w:lang w:eastAsia="zh-CN"/>
        </w:rPr>
        <w:t xml:space="preserve"> is </w:t>
      </w:r>
      <w:r w:rsidR="00DD3678">
        <w:rPr>
          <w:rFonts w:eastAsia="宋体"/>
          <w:b/>
          <w:lang w:eastAsia="zh-CN"/>
        </w:rPr>
        <w:t xml:space="preserve">set as the earliest start time among all neighbour cells across different frequencies, or set per frequency or </w:t>
      </w:r>
      <w:r w:rsidR="00DD3678" w:rsidRPr="00A2070C">
        <w:rPr>
          <w:rFonts w:eastAsia="宋体"/>
          <w:b/>
          <w:lang w:eastAsia="zh-CN"/>
        </w:rPr>
        <w:t>per satellite</w:t>
      </w:r>
      <w:r w:rsidR="00DD3678">
        <w:rPr>
          <w:rFonts w:eastAsia="宋体"/>
          <w:b/>
          <w:lang w:eastAsia="zh-CN"/>
        </w:rPr>
        <w:t>, not per neighbour cell.</w:t>
      </w:r>
    </w:p>
    <w:p w14:paraId="5F9FEE8F" w14:textId="53CA15FB" w:rsidR="009D3E2A" w:rsidRPr="00DD3678" w:rsidRDefault="009D3E2A" w:rsidP="00DD3678">
      <w:pPr>
        <w:pStyle w:val="af9"/>
        <w:numPr>
          <w:ilvl w:val="0"/>
          <w:numId w:val="37"/>
        </w:numPr>
        <w:rPr>
          <w:rFonts w:eastAsia="宋体"/>
          <w:b/>
          <w:lang w:eastAsia="zh-CN"/>
        </w:rPr>
      </w:pPr>
      <w:r w:rsidRPr="00DD3678">
        <w:rPr>
          <w:rFonts w:eastAsia="宋体"/>
          <w:b/>
          <w:lang w:eastAsia="zh-CN"/>
        </w:rPr>
        <w:t xml:space="preserve">Issue </w:t>
      </w:r>
      <w:r w:rsidR="000F3332" w:rsidRPr="00DD3678">
        <w:rPr>
          <w:rFonts w:eastAsia="宋体"/>
          <w:b/>
          <w:lang w:eastAsia="zh-CN"/>
        </w:rPr>
        <w:t>4</w:t>
      </w:r>
      <w:r w:rsidRPr="00DD3678">
        <w:rPr>
          <w:rFonts w:eastAsia="宋体"/>
          <w:b/>
          <w:lang w:eastAsia="zh-CN"/>
        </w:rPr>
        <w:t xml:space="preserve">: Whether the reacquisition of </w:t>
      </w:r>
      <w:proofErr w:type="spellStart"/>
      <w:r w:rsidRPr="00DD3678">
        <w:rPr>
          <w:rFonts w:eastAsia="宋体"/>
          <w:b/>
          <w:lang w:eastAsia="zh-CN"/>
        </w:rPr>
        <w:t>SIBxx</w:t>
      </w:r>
      <w:proofErr w:type="spellEnd"/>
      <w:r w:rsidRPr="00DD3678">
        <w:rPr>
          <w:rFonts w:eastAsia="宋体"/>
          <w:b/>
          <w:lang w:eastAsia="zh-CN"/>
        </w:rPr>
        <w:t xml:space="preserve"> during T318 is loosely specified (as in current running CR) or made optional and left as a note</w:t>
      </w:r>
    </w:p>
    <w:p w14:paraId="16A34F09" w14:textId="637544BF" w:rsidR="009D3E2A" w:rsidRDefault="00DD3678" w:rsidP="0086336E">
      <w:pPr>
        <w:rPr>
          <w:rFonts w:eastAsia="宋体"/>
          <w:lang w:eastAsia="zh-CN"/>
        </w:rPr>
      </w:pPr>
      <w:r>
        <w:rPr>
          <w:rFonts w:eastAsia="宋体" w:hint="eastAsia"/>
          <w:lang w:eastAsia="zh-CN"/>
        </w:rPr>
        <w:t>T</w:t>
      </w:r>
      <w:r>
        <w:rPr>
          <w:rFonts w:eastAsia="宋体"/>
          <w:lang w:eastAsia="zh-CN"/>
        </w:rPr>
        <w:t>his issue was raised when implementing the following agreement:</w:t>
      </w:r>
    </w:p>
    <w:p w14:paraId="0AA4D49B" w14:textId="77777777" w:rsidR="0068180F" w:rsidRDefault="0068180F" w:rsidP="0068180F">
      <w:pPr>
        <w:pStyle w:val="Doc-text2"/>
        <w:pBdr>
          <w:top w:val="single" w:sz="4" w:space="1" w:color="auto"/>
          <w:left w:val="single" w:sz="4" w:space="4" w:color="auto"/>
          <w:bottom w:val="single" w:sz="4" w:space="1" w:color="auto"/>
          <w:right w:val="single" w:sz="4" w:space="4" w:color="auto"/>
        </w:pBdr>
        <w:rPr>
          <w:lang w:val="en-GB" w:eastAsia="en-GB"/>
        </w:rPr>
      </w:pPr>
      <w:r>
        <w:t>Agreements:</w:t>
      </w:r>
    </w:p>
    <w:p w14:paraId="6982D5EC" w14:textId="77777777" w:rsidR="0068180F" w:rsidRDefault="0068180F" w:rsidP="0068180F">
      <w:pPr>
        <w:pStyle w:val="Doc-text2"/>
        <w:widowControl/>
        <w:numPr>
          <w:ilvl w:val="0"/>
          <w:numId w:val="40"/>
        </w:numPr>
        <w:pBdr>
          <w:top w:val="single" w:sz="4" w:space="1" w:color="auto"/>
          <w:left w:val="single" w:sz="4" w:space="4" w:color="auto"/>
          <w:bottom w:val="single" w:sz="4" w:space="1" w:color="auto"/>
          <w:right w:val="single" w:sz="4" w:space="4" w:color="auto"/>
        </w:pBdr>
        <w:jc w:val="left"/>
      </w:pPr>
      <w:r>
        <w:t>For re-acquisition of SIBXX the UE may rely on T317/T318 in connected mode</w:t>
      </w:r>
    </w:p>
    <w:p w14:paraId="45F3456F" w14:textId="20BB818E" w:rsidR="0068180F" w:rsidRDefault="0068180F" w:rsidP="0068180F">
      <w:pPr>
        <w:spacing w:before="180"/>
        <w:rPr>
          <w:rFonts w:eastAsia="宋体"/>
          <w:lang w:eastAsia="zh-CN"/>
        </w:rPr>
      </w:pPr>
      <w:r>
        <w:rPr>
          <w:rFonts w:eastAsia="宋体" w:hint="eastAsia"/>
          <w:lang w:eastAsia="zh-CN"/>
        </w:rPr>
        <w:t>C</w:t>
      </w:r>
      <w:r>
        <w:rPr>
          <w:rFonts w:eastAsia="宋体"/>
          <w:lang w:eastAsia="zh-CN"/>
        </w:rPr>
        <w:t xml:space="preserve">urrently </w:t>
      </w:r>
      <w:proofErr w:type="gramStart"/>
      <w:r>
        <w:rPr>
          <w:rFonts w:eastAsia="宋体"/>
          <w:lang w:eastAsia="zh-CN"/>
        </w:rPr>
        <w:t>the it</w:t>
      </w:r>
      <w:proofErr w:type="gramEnd"/>
      <w:r>
        <w:rPr>
          <w:rFonts w:eastAsia="宋体"/>
          <w:lang w:eastAsia="zh-CN"/>
        </w:rPr>
        <w:t xml:space="preserve"> is added in Section 5.3.18 of the RRC running CR:</w:t>
      </w:r>
    </w:p>
    <w:tbl>
      <w:tblPr>
        <w:tblStyle w:val="af4"/>
        <w:tblW w:w="0" w:type="auto"/>
        <w:tblLook w:val="04A0" w:firstRow="1" w:lastRow="0" w:firstColumn="1" w:lastColumn="0" w:noHBand="0" w:noVBand="1"/>
      </w:tblPr>
      <w:tblGrid>
        <w:gridCol w:w="9345"/>
      </w:tblGrid>
      <w:tr w:rsidR="0068180F" w14:paraId="726292AC" w14:textId="77777777" w:rsidTr="0068180F">
        <w:tc>
          <w:tcPr>
            <w:tcW w:w="9345" w:type="dxa"/>
          </w:tcPr>
          <w:p w14:paraId="4632E3D2" w14:textId="77777777" w:rsidR="0068180F" w:rsidRPr="0068180F" w:rsidRDefault="0068180F" w:rsidP="0068180F">
            <w:pPr>
              <w:overflowPunct w:val="0"/>
              <w:autoSpaceDE w:val="0"/>
              <w:autoSpaceDN w:val="0"/>
              <w:adjustRightInd w:val="0"/>
              <w:rPr>
                <w:lang w:eastAsia="ja-JP"/>
              </w:rPr>
            </w:pPr>
            <w:r w:rsidRPr="0068180F">
              <w:rPr>
                <w:lang w:eastAsia="ja-JP"/>
              </w:rPr>
              <w:t>The UE shall:</w:t>
            </w:r>
          </w:p>
          <w:p w14:paraId="295ACE74" w14:textId="77777777" w:rsidR="0068180F" w:rsidRPr="0068180F" w:rsidRDefault="0068180F" w:rsidP="0068180F">
            <w:pPr>
              <w:overflowPunct w:val="0"/>
              <w:autoSpaceDE w:val="0"/>
              <w:autoSpaceDN w:val="0"/>
              <w:adjustRightInd w:val="0"/>
              <w:ind w:left="568" w:hanging="284"/>
              <w:rPr>
                <w:lang w:eastAsia="ja-JP"/>
              </w:rPr>
            </w:pPr>
            <w:r w:rsidRPr="0068180F">
              <w:rPr>
                <w:lang w:eastAsia="ja-JP"/>
              </w:rPr>
              <w:t>1&gt;</w:t>
            </w:r>
            <w:r w:rsidRPr="0068180F">
              <w:rPr>
                <w:lang w:eastAsia="ja-JP"/>
              </w:rPr>
              <w:tab/>
              <w:t>if in RRC_CONNECTED:</w:t>
            </w:r>
          </w:p>
          <w:p w14:paraId="1BAEF67C" w14:textId="77777777" w:rsidR="0068180F" w:rsidRPr="0068180F" w:rsidRDefault="0068180F" w:rsidP="0068180F">
            <w:pPr>
              <w:overflowPunct w:val="0"/>
              <w:autoSpaceDE w:val="0"/>
              <w:autoSpaceDN w:val="0"/>
              <w:adjustRightInd w:val="0"/>
              <w:ind w:left="851" w:hanging="284"/>
              <w:rPr>
                <w:lang w:eastAsia="ja-JP"/>
              </w:rPr>
            </w:pPr>
            <w:r w:rsidRPr="0068180F">
              <w:rPr>
                <w:lang w:eastAsia="ja-JP"/>
              </w:rPr>
              <w:t>2&gt;</w:t>
            </w:r>
            <w:r w:rsidRPr="0068180F">
              <w:rPr>
                <w:lang w:eastAsia="ja-JP"/>
              </w:rPr>
              <w:tab/>
              <w:t>inform lower layers that the UL synchronisation is lost;</w:t>
            </w:r>
          </w:p>
          <w:p w14:paraId="2232AB52" w14:textId="77777777" w:rsidR="0068180F" w:rsidRPr="0068180F" w:rsidRDefault="0068180F" w:rsidP="0068180F">
            <w:pPr>
              <w:overflowPunct w:val="0"/>
              <w:autoSpaceDE w:val="0"/>
              <w:autoSpaceDN w:val="0"/>
              <w:adjustRightInd w:val="0"/>
              <w:ind w:left="851" w:hanging="284"/>
              <w:rPr>
                <w:lang w:eastAsia="ja-JP"/>
              </w:rPr>
            </w:pPr>
            <w:r w:rsidRPr="0068180F">
              <w:rPr>
                <w:lang w:eastAsia="ja-JP"/>
              </w:rPr>
              <w:t>2&gt;</w:t>
            </w:r>
            <w:r w:rsidRPr="0068180F">
              <w:rPr>
                <w:lang w:eastAsia="ja-JP"/>
              </w:rPr>
              <w:tab/>
              <w:t>start timer T318;</w:t>
            </w:r>
          </w:p>
          <w:p w14:paraId="0CE32C14" w14:textId="77777777" w:rsidR="0068180F" w:rsidRPr="0068180F" w:rsidRDefault="0068180F" w:rsidP="0068180F">
            <w:pPr>
              <w:overflowPunct w:val="0"/>
              <w:autoSpaceDE w:val="0"/>
              <w:autoSpaceDN w:val="0"/>
              <w:adjustRightInd w:val="0"/>
              <w:ind w:left="851" w:hanging="284"/>
              <w:rPr>
                <w:lang w:eastAsia="zh-TW"/>
              </w:rPr>
            </w:pPr>
            <w:r w:rsidRPr="0068180F">
              <w:rPr>
                <w:lang w:eastAsia="ja-JP"/>
              </w:rPr>
              <w:t>2&gt;</w:t>
            </w:r>
            <w:r w:rsidRPr="0068180F">
              <w:rPr>
                <w:lang w:eastAsia="ja-JP"/>
              </w:rPr>
              <w:tab/>
            </w:r>
            <w:r w:rsidRPr="0068180F">
              <w:rPr>
                <w:lang w:eastAsia="zh-TW"/>
              </w:rPr>
              <w:t xml:space="preserve">acquire </w:t>
            </w:r>
            <w:r w:rsidRPr="0068180F">
              <w:rPr>
                <w:i/>
                <w:lang w:eastAsia="zh-TW"/>
              </w:rPr>
              <w:t>SystemInformationBlockType31</w:t>
            </w:r>
            <w:r w:rsidRPr="0068180F">
              <w:rPr>
                <w:lang w:eastAsia="zh-TW"/>
              </w:rPr>
              <w:t xml:space="preserve"> (</w:t>
            </w:r>
            <w:r w:rsidRPr="0068180F">
              <w:rPr>
                <w:i/>
                <w:lang w:eastAsia="zh-TW"/>
              </w:rPr>
              <w:t>SystemInformationBlockType31-NB</w:t>
            </w:r>
            <w:r w:rsidRPr="0068180F">
              <w:rPr>
                <w:lang w:eastAsia="zh-TW"/>
              </w:rPr>
              <w:t xml:space="preserve"> in NB-IoT) </w:t>
            </w:r>
            <w:r w:rsidRPr="0068180F">
              <w:rPr>
                <w:lang w:eastAsia="ja-JP"/>
              </w:rPr>
              <w:t>as specified in 5.2.2</w:t>
            </w:r>
            <w:r w:rsidRPr="0068180F">
              <w:rPr>
                <w:lang w:eastAsia="zh-TW"/>
              </w:rPr>
              <w:t>;</w:t>
            </w:r>
          </w:p>
          <w:p w14:paraId="021EB317" w14:textId="77777777" w:rsidR="0068180F" w:rsidRPr="0068180F" w:rsidRDefault="0068180F" w:rsidP="0068180F">
            <w:pPr>
              <w:overflowPunct w:val="0"/>
              <w:autoSpaceDE w:val="0"/>
              <w:autoSpaceDN w:val="0"/>
              <w:adjustRightInd w:val="0"/>
              <w:ind w:left="851" w:hanging="284"/>
              <w:rPr>
                <w:ins w:id="13" w:author="RAN2#123" w:date="2023-09-01T11:22:00Z"/>
                <w:lang w:eastAsia="zh-TW"/>
              </w:rPr>
            </w:pPr>
            <w:ins w:id="14" w:author="RAN2#123" w:date="2023-09-01T11:22:00Z">
              <w:r w:rsidRPr="0068180F">
                <w:rPr>
                  <w:lang w:eastAsia="ja-JP"/>
                </w:rPr>
                <w:t>2&gt;</w:t>
              </w:r>
              <w:r w:rsidRPr="0068180F">
                <w:rPr>
                  <w:lang w:eastAsia="ja-JP"/>
                </w:rPr>
                <w:tab/>
              </w:r>
              <w:r w:rsidRPr="0068180F">
                <w:rPr>
                  <w:lang w:eastAsia="zh-TW"/>
                </w:rPr>
                <w:t xml:space="preserve">acquire </w:t>
              </w:r>
              <w:proofErr w:type="spellStart"/>
              <w:r w:rsidRPr="0068180F">
                <w:rPr>
                  <w:i/>
                  <w:lang w:eastAsia="zh-TW"/>
                </w:rPr>
                <w:t>SystemInformationBlockType</w:t>
              </w:r>
            </w:ins>
            <w:ins w:id="15" w:author="RAN2#123" w:date="2023-09-01T11:24:00Z">
              <w:r w:rsidRPr="0068180F">
                <w:rPr>
                  <w:i/>
                  <w:lang w:eastAsia="zh-TW"/>
                </w:rPr>
                <w:t>XX</w:t>
              </w:r>
            </w:ins>
            <w:proofErr w:type="spellEnd"/>
            <w:ins w:id="16" w:author="RAN2#123" w:date="2023-09-01T11:22:00Z">
              <w:r w:rsidRPr="0068180F">
                <w:rPr>
                  <w:lang w:eastAsia="zh-TW"/>
                </w:rPr>
                <w:t xml:space="preserve"> (</w:t>
              </w:r>
              <w:proofErr w:type="spellStart"/>
              <w:r w:rsidRPr="0068180F">
                <w:rPr>
                  <w:i/>
                  <w:lang w:eastAsia="zh-TW"/>
                </w:rPr>
                <w:t>SystemInformationBlockType</w:t>
              </w:r>
            </w:ins>
            <w:ins w:id="17" w:author="RAN2#123" w:date="2023-09-01T11:24:00Z">
              <w:r w:rsidRPr="0068180F">
                <w:rPr>
                  <w:i/>
                  <w:lang w:eastAsia="zh-TW"/>
                </w:rPr>
                <w:t>XX</w:t>
              </w:r>
            </w:ins>
            <w:proofErr w:type="spellEnd"/>
            <w:ins w:id="18" w:author="RAN2#123" w:date="2023-09-01T11:22:00Z">
              <w:r w:rsidRPr="0068180F">
                <w:rPr>
                  <w:i/>
                  <w:lang w:eastAsia="zh-TW"/>
                </w:rPr>
                <w:t>-NB</w:t>
              </w:r>
              <w:r w:rsidRPr="0068180F">
                <w:rPr>
                  <w:lang w:eastAsia="zh-TW"/>
                </w:rPr>
                <w:t xml:space="preserve"> in NB-IoT) </w:t>
              </w:r>
              <w:r w:rsidRPr="0068180F">
                <w:rPr>
                  <w:lang w:eastAsia="ja-JP"/>
                </w:rPr>
                <w:t>as specified in 5.2.2</w:t>
              </w:r>
            </w:ins>
            <w:ins w:id="19" w:author="RAN2#123" w:date="2023-09-01T11:24:00Z">
              <w:r w:rsidRPr="0068180F">
                <w:rPr>
                  <w:lang w:eastAsia="ja-JP"/>
                </w:rPr>
                <w:t>, if the UE determines validity duration of the neighbour satellite assistance information has expired</w:t>
              </w:r>
            </w:ins>
            <w:ins w:id="20" w:author="RAN2#123" w:date="2023-09-01T11:22:00Z">
              <w:r w:rsidRPr="0068180F">
                <w:rPr>
                  <w:lang w:eastAsia="zh-TW"/>
                </w:rPr>
                <w:t>;</w:t>
              </w:r>
            </w:ins>
          </w:p>
          <w:p w14:paraId="6EC93931" w14:textId="77777777" w:rsidR="0068180F" w:rsidRPr="0068180F" w:rsidRDefault="0068180F" w:rsidP="0068180F">
            <w:pPr>
              <w:keepLines/>
              <w:overflowPunct w:val="0"/>
              <w:autoSpaceDE w:val="0"/>
              <w:autoSpaceDN w:val="0"/>
              <w:adjustRightInd w:val="0"/>
              <w:ind w:left="1135" w:hanging="851"/>
              <w:rPr>
                <w:ins w:id="21" w:author="RAN2#123" w:date="2023-09-08T17:02:00Z"/>
                <w:color w:val="FF0000"/>
                <w:lang w:eastAsia="ja-JP"/>
              </w:rPr>
            </w:pPr>
            <w:ins w:id="22" w:author="RAN2#123" w:date="2023-09-08T17:02:00Z">
              <w:r w:rsidRPr="0068180F">
                <w:rPr>
                  <w:color w:val="FF0000"/>
                  <w:lang w:eastAsia="ja-JP"/>
                </w:rPr>
                <w:t xml:space="preserve">Editor’s Note: FFS whether to make it an optional behaviour (i.e. up to UE to reacquire </w:t>
              </w:r>
              <w:proofErr w:type="spellStart"/>
              <w:r w:rsidRPr="0068180F">
                <w:rPr>
                  <w:color w:val="FF0000"/>
                  <w:lang w:eastAsia="ja-JP"/>
                </w:rPr>
                <w:t>SIBxx</w:t>
              </w:r>
              <w:proofErr w:type="spellEnd"/>
              <w:r w:rsidRPr="0068180F">
                <w:rPr>
                  <w:color w:val="FF0000"/>
                  <w:lang w:eastAsia="ja-JP"/>
                </w:rPr>
                <w:t>).</w:t>
              </w:r>
            </w:ins>
          </w:p>
          <w:p w14:paraId="38A403B7" w14:textId="77777777" w:rsidR="0068180F" w:rsidRPr="0068180F" w:rsidRDefault="0068180F" w:rsidP="0068180F">
            <w:pPr>
              <w:overflowPunct w:val="0"/>
              <w:autoSpaceDE w:val="0"/>
              <w:autoSpaceDN w:val="0"/>
              <w:adjustRightInd w:val="0"/>
              <w:ind w:left="851" w:hanging="284"/>
              <w:rPr>
                <w:lang w:eastAsia="zh-TW"/>
              </w:rPr>
            </w:pPr>
            <w:r w:rsidRPr="0068180F">
              <w:rPr>
                <w:lang w:eastAsia="zh-TW"/>
              </w:rPr>
              <w:t>2&gt;</w:t>
            </w:r>
            <w:r w:rsidRPr="0068180F">
              <w:rPr>
                <w:lang w:eastAsia="zh-TW"/>
              </w:rPr>
              <w:tab/>
              <w:t xml:space="preserve">upon successful acquisition of </w:t>
            </w:r>
            <w:r w:rsidRPr="0068180F">
              <w:rPr>
                <w:i/>
                <w:iCs/>
                <w:lang w:eastAsia="zh-TW"/>
              </w:rPr>
              <w:t>SystemInformationBlockType31</w:t>
            </w:r>
            <w:r w:rsidRPr="0068180F">
              <w:rPr>
                <w:lang w:eastAsia="zh-TW"/>
              </w:rPr>
              <w:t xml:space="preserve"> (</w:t>
            </w:r>
            <w:r w:rsidRPr="0068180F">
              <w:rPr>
                <w:i/>
                <w:iCs/>
                <w:lang w:eastAsia="zh-TW"/>
              </w:rPr>
              <w:t>SystemInformationBlockType31-NB</w:t>
            </w:r>
            <w:r w:rsidRPr="0068180F">
              <w:rPr>
                <w:lang w:eastAsia="zh-TW"/>
              </w:rPr>
              <w:t xml:space="preserve"> in NB-IoT):</w:t>
            </w:r>
          </w:p>
          <w:p w14:paraId="072F5814" w14:textId="77777777" w:rsidR="0068180F" w:rsidRPr="0068180F" w:rsidRDefault="0068180F" w:rsidP="0068180F">
            <w:pPr>
              <w:overflowPunct w:val="0"/>
              <w:autoSpaceDE w:val="0"/>
              <w:autoSpaceDN w:val="0"/>
              <w:adjustRightInd w:val="0"/>
              <w:ind w:left="1135" w:hanging="284"/>
              <w:rPr>
                <w:lang w:eastAsia="ja-JP"/>
              </w:rPr>
            </w:pPr>
            <w:r w:rsidRPr="0068180F">
              <w:rPr>
                <w:lang w:eastAsia="ja-JP"/>
              </w:rPr>
              <w:t>3&gt;</w:t>
            </w:r>
            <w:r w:rsidRPr="0068180F">
              <w:rPr>
                <w:lang w:eastAsia="ja-JP"/>
              </w:rPr>
              <w:tab/>
              <w:t>stop timer T318;</w:t>
            </w:r>
          </w:p>
          <w:p w14:paraId="7F942BD5" w14:textId="04D767EA" w:rsidR="0068180F" w:rsidRPr="0068180F" w:rsidRDefault="0068180F" w:rsidP="0068180F">
            <w:pPr>
              <w:overflowPunct w:val="0"/>
              <w:autoSpaceDE w:val="0"/>
              <w:autoSpaceDN w:val="0"/>
              <w:adjustRightInd w:val="0"/>
              <w:ind w:left="1135" w:hanging="284"/>
              <w:rPr>
                <w:rFonts w:eastAsia="PMingLiU"/>
                <w:lang w:eastAsia="zh-TW"/>
              </w:rPr>
            </w:pPr>
            <w:r w:rsidRPr="0068180F">
              <w:rPr>
                <w:lang w:eastAsia="zh-TW"/>
              </w:rPr>
              <w:t>3&gt;</w:t>
            </w:r>
            <w:r w:rsidRPr="0068180F">
              <w:rPr>
                <w:lang w:eastAsia="zh-TW"/>
              </w:rPr>
              <w:tab/>
            </w:r>
            <w:r w:rsidRPr="0068180F">
              <w:rPr>
                <w:lang w:eastAsia="ja-JP"/>
              </w:rPr>
              <w:t xml:space="preserve">inform lower layers </w:t>
            </w:r>
            <w:r w:rsidRPr="0068180F">
              <w:rPr>
                <w:lang w:eastAsia="sv-SE"/>
              </w:rPr>
              <w:t>when</w:t>
            </w:r>
            <w:r w:rsidRPr="0068180F">
              <w:rPr>
                <w:lang w:eastAsia="ja-JP"/>
              </w:rPr>
              <w:t xml:space="preserve"> UL synchronisation is restored.</w:t>
            </w:r>
          </w:p>
        </w:tc>
      </w:tr>
    </w:tbl>
    <w:p w14:paraId="5B34A21A" w14:textId="1BE0AAC8" w:rsidR="00DD3678" w:rsidRPr="006E1713" w:rsidRDefault="0068180F" w:rsidP="0068180F">
      <w:pPr>
        <w:spacing w:before="180"/>
        <w:rPr>
          <w:rFonts w:eastAsia="宋体"/>
          <w:lang w:eastAsia="zh-CN"/>
        </w:rPr>
      </w:pPr>
      <w:r>
        <w:rPr>
          <w:rFonts w:eastAsia="宋体" w:hint="eastAsia"/>
          <w:lang w:eastAsia="zh-CN"/>
        </w:rPr>
        <w:lastRenderedPageBreak/>
        <w:t>Some com</w:t>
      </w:r>
      <w:r>
        <w:rPr>
          <w:rFonts w:eastAsia="宋体"/>
          <w:lang w:eastAsia="zh-CN"/>
        </w:rPr>
        <w:t>panies would like to capture it in a note instead.</w:t>
      </w:r>
      <w:r w:rsidR="00576B80">
        <w:rPr>
          <w:rFonts w:eastAsia="宋体"/>
          <w:lang w:eastAsia="zh-CN"/>
        </w:rPr>
        <w:t xml:space="preserve"> From our perspective, it is better to have a clear UE behaviour in the procedure text instead of populating the spec with too many notes. For UEs in RRC_IDLE, the (re)acquisition of </w:t>
      </w:r>
      <w:proofErr w:type="spellStart"/>
      <w:r w:rsidR="00576B80">
        <w:rPr>
          <w:rFonts w:eastAsia="宋体"/>
          <w:lang w:eastAsia="zh-CN"/>
        </w:rPr>
        <w:t>SIBxx</w:t>
      </w:r>
      <w:proofErr w:type="spellEnd"/>
      <w:r w:rsidR="00576B80">
        <w:rPr>
          <w:rFonts w:eastAsia="宋体"/>
          <w:lang w:eastAsia="zh-CN"/>
        </w:rPr>
        <w:t xml:space="preserve"> is up to UE implementation, but for UEs in RRC_CONNECTED, we already have an </w:t>
      </w:r>
      <w:bookmarkStart w:id="23" w:name="_GoBack"/>
      <w:bookmarkEnd w:id="23"/>
      <w:r w:rsidR="00576B80" w:rsidRPr="006E1713">
        <w:rPr>
          <w:rFonts w:eastAsia="宋体"/>
          <w:lang w:eastAsia="zh-CN"/>
        </w:rPr>
        <w:t>agreement that this is done in T318 (same as SIB31)</w:t>
      </w:r>
      <w:r w:rsidR="00352637" w:rsidRPr="006E1713">
        <w:rPr>
          <w:rFonts w:eastAsia="宋体"/>
          <w:lang w:eastAsia="zh-CN"/>
        </w:rPr>
        <w:t xml:space="preserve">. But a related issue is, whether the stop of T318 needs to be postponed after </w:t>
      </w:r>
      <w:proofErr w:type="spellStart"/>
      <w:r w:rsidR="00352637" w:rsidRPr="006E1713">
        <w:rPr>
          <w:rFonts w:eastAsia="宋体"/>
          <w:lang w:eastAsia="zh-CN"/>
        </w:rPr>
        <w:t>SIBxx</w:t>
      </w:r>
      <w:proofErr w:type="spellEnd"/>
      <w:r w:rsidR="00352637" w:rsidRPr="006E1713">
        <w:rPr>
          <w:rFonts w:eastAsia="宋体"/>
          <w:lang w:eastAsia="zh-CN"/>
        </w:rPr>
        <w:t xml:space="preserve"> is also acquired (in the current description, T318 is stopped once SIB31 is acquired). We see two solutions:</w:t>
      </w:r>
    </w:p>
    <w:p w14:paraId="7243339A" w14:textId="32134EFD" w:rsidR="00352637" w:rsidRPr="006E1713" w:rsidRDefault="00352637" w:rsidP="00061A03">
      <w:pPr>
        <w:pStyle w:val="af9"/>
        <w:numPr>
          <w:ilvl w:val="0"/>
          <w:numId w:val="43"/>
        </w:numPr>
        <w:rPr>
          <w:rFonts w:eastAsia="宋体"/>
          <w:lang w:eastAsia="zh-CN"/>
        </w:rPr>
      </w:pPr>
      <w:r w:rsidRPr="006E1713">
        <w:rPr>
          <w:rFonts w:eastAsia="宋体"/>
          <w:lang w:eastAsia="zh-CN"/>
        </w:rPr>
        <w:t xml:space="preserve">Solution 1:UE stops T318 when both SIB31 and </w:t>
      </w:r>
      <w:proofErr w:type="spellStart"/>
      <w:r w:rsidRPr="006E1713">
        <w:rPr>
          <w:rFonts w:eastAsia="宋体"/>
          <w:lang w:eastAsia="zh-CN"/>
        </w:rPr>
        <w:t>SIBxx</w:t>
      </w:r>
      <w:proofErr w:type="spellEnd"/>
      <w:r w:rsidRPr="006E1713">
        <w:rPr>
          <w:rFonts w:eastAsia="宋体"/>
          <w:lang w:eastAsia="zh-CN"/>
        </w:rPr>
        <w:t xml:space="preserve"> have been acquired;</w:t>
      </w:r>
    </w:p>
    <w:p w14:paraId="1EDE91D7" w14:textId="71E61073" w:rsidR="00352637" w:rsidRPr="006E1713" w:rsidRDefault="00352637" w:rsidP="00061A03">
      <w:pPr>
        <w:pStyle w:val="af9"/>
        <w:numPr>
          <w:ilvl w:val="0"/>
          <w:numId w:val="43"/>
        </w:numPr>
        <w:rPr>
          <w:rFonts w:eastAsia="宋体"/>
          <w:lang w:eastAsia="zh-CN"/>
        </w:rPr>
      </w:pPr>
      <w:r w:rsidRPr="006E1713">
        <w:rPr>
          <w:rFonts w:eastAsia="宋体"/>
          <w:lang w:eastAsia="zh-CN"/>
        </w:rPr>
        <w:t xml:space="preserve">Solution 2: Add a new timer for </w:t>
      </w:r>
      <w:proofErr w:type="spellStart"/>
      <w:r w:rsidRPr="006E1713">
        <w:rPr>
          <w:rFonts w:eastAsia="宋体"/>
          <w:lang w:eastAsia="zh-CN"/>
        </w:rPr>
        <w:t>SIBxx</w:t>
      </w:r>
      <w:proofErr w:type="spellEnd"/>
      <w:r w:rsidRPr="006E1713">
        <w:rPr>
          <w:rFonts w:eastAsia="宋体"/>
          <w:lang w:eastAsia="zh-CN"/>
        </w:rPr>
        <w:t xml:space="preserve"> acquisition. When UE acquires SIB31, T318 is stopped as in legacy, and if </w:t>
      </w:r>
      <w:proofErr w:type="spellStart"/>
      <w:r w:rsidRPr="006E1713">
        <w:rPr>
          <w:rFonts w:eastAsia="宋体"/>
          <w:lang w:eastAsia="zh-CN"/>
        </w:rPr>
        <w:t>SIBxx</w:t>
      </w:r>
      <w:proofErr w:type="spellEnd"/>
      <w:r w:rsidRPr="006E1713">
        <w:rPr>
          <w:rFonts w:eastAsia="宋体"/>
          <w:lang w:eastAsia="zh-CN"/>
        </w:rPr>
        <w:t xml:space="preserve"> is not obtained</w:t>
      </w:r>
      <w:r w:rsidR="00061A03" w:rsidRPr="006E1713">
        <w:rPr>
          <w:rFonts w:eastAsia="宋体"/>
          <w:lang w:eastAsia="zh-CN"/>
        </w:rPr>
        <w:t xml:space="preserve">, UE start the new timer, and goes to RRC_IDLE if </w:t>
      </w:r>
      <w:proofErr w:type="spellStart"/>
      <w:r w:rsidR="00061A03" w:rsidRPr="006E1713">
        <w:rPr>
          <w:rFonts w:eastAsia="宋体"/>
          <w:lang w:eastAsia="zh-CN"/>
        </w:rPr>
        <w:t>SIBxx</w:t>
      </w:r>
      <w:proofErr w:type="spellEnd"/>
      <w:r w:rsidR="00061A03" w:rsidRPr="006E1713">
        <w:rPr>
          <w:rFonts w:eastAsia="宋体"/>
          <w:lang w:eastAsia="zh-CN"/>
        </w:rPr>
        <w:t xml:space="preserve"> is not acquired upon the expiry of the new timer.</w:t>
      </w:r>
    </w:p>
    <w:p w14:paraId="088FF822" w14:textId="308A567A" w:rsidR="00352637" w:rsidRDefault="00061A03" w:rsidP="0086336E">
      <w:pPr>
        <w:rPr>
          <w:rFonts w:eastAsia="宋体"/>
          <w:b/>
          <w:lang w:eastAsia="zh-CN"/>
        </w:rPr>
      </w:pPr>
      <w:r w:rsidRPr="006E1713">
        <w:rPr>
          <w:rFonts w:eastAsia="宋体"/>
          <w:b/>
          <w:lang w:eastAsia="zh-CN"/>
        </w:rPr>
        <w:t xml:space="preserve">Proposal </w:t>
      </w:r>
      <w:r w:rsidR="004A4CCA" w:rsidRPr="006E1713">
        <w:rPr>
          <w:rFonts w:eastAsia="宋体"/>
          <w:b/>
          <w:lang w:eastAsia="zh-CN"/>
        </w:rPr>
        <w:t>4</w:t>
      </w:r>
      <w:r w:rsidRPr="006E1713">
        <w:rPr>
          <w:rFonts w:eastAsia="宋体" w:hint="eastAsia"/>
          <w:b/>
          <w:lang w:eastAsia="zh-CN"/>
        </w:rPr>
        <w:t>：</w:t>
      </w:r>
      <w:r w:rsidRPr="006E1713">
        <w:rPr>
          <w:rFonts w:eastAsia="宋体"/>
          <w:b/>
          <w:lang w:eastAsia="zh-CN"/>
        </w:rPr>
        <w:t>RAN</w:t>
      </w:r>
      <w:r w:rsidR="00C0051F" w:rsidRPr="006E1713">
        <w:rPr>
          <w:rFonts w:eastAsia="宋体"/>
          <w:b/>
          <w:lang w:eastAsia="zh-CN"/>
        </w:rPr>
        <w:t>2 discuss how to solve the case where</w:t>
      </w:r>
      <w:r w:rsidRPr="006E1713">
        <w:rPr>
          <w:rFonts w:eastAsia="宋体"/>
          <w:b/>
          <w:lang w:eastAsia="zh-CN"/>
        </w:rPr>
        <w:t xml:space="preserve"> T318 is stopped before successful acquisition of </w:t>
      </w:r>
      <w:proofErr w:type="spellStart"/>
      <w:r w:rsidRPr="006E1713">
        <w:rPr>
          <w:rFonts w:eastAsia="宋体"/>
          <w:b/>
          <w:lang w:eastAsia="zh-CN"/>
        </w:rPr>
        <w:t>SIBxx</w:t>
      </w:r>
      <w:proofErr w:type="spellEnd"/>
      <w:r w:rsidRPr="006E1713">
        <w:rPr>
          <w:rFonts w:eastAsia="宋体"/>
          <w:b/>
          <w:lang w:eastAsia="zh-CN"/>
        </w:rPr>
        <w:t>.</w:t>
      </w:r>
    </w:p>
    <w:p w14:paraId="121BBBB4" w14:textId="2060AE0B" w:rsidR="009D3E2A" w:rsidRPr="00F00DF3" w:rsidRDefault="009D3E2A" w:rsidP="00F00DF3">
      <w:pPr>
        <w:pStyle w:val="af9"/>
        <w:numPr>
          <w:ilvl w:val="0"/>
          <w:numId w:val="37"/>
        </w:numPr>
        <w:rPr>
          <w:rFonts w:eastAsia="宋体"/>
          <w:b/>
          <w:lang w:eastAsia="zh-CN"/>
        </w:rPr>
      </w:pPr>
      <w:r w:rsidRPr="00F00DF3">
        <w:rPr>
          <w:rFonts w:eastAsia="宋体" w:hint="eastAsia"/>
          <w:b/>
          <w:lang w:eastAsia="zh-CN"/>
        </w:rPr>
        <w:t>I</w:t>
      </w:r>
      <w:r w:rsidRPr="00F00DF3">
        <w:rPr>
          <w:rFonts w:eastAsia="宋体"/>
          <w:b/>
          <w:lang w:eastAsia="zh-CN"/>
        </w:rPr>
        <w:t xml:space="preserve">ssue </w:t>
      </w:r>
      <w:r w:rsidR="000F3332" w:rsidRPr="00F00DF3">
        <w:rPr>
          <w:rFonts w:eastAsia="宋体"/>
          <w:b/>
          <w:lang w:eastAsia="zh-CN"/>
        </w:rPr>
        <w:t>5</w:t>
      </w:r>
      <w:r w:rsidRPr="00F00DF3">
        <w:rPr>
          <w:rFonts w:eastAsia="宋体"/>
          <w:b/>
          <w:lang w:eastAsia="zh-CN"/>
        </w:rPr>
        <w:t>: Whether to have separate reference locations for fixed/moving cells or add cell type indication</w:t>
      </w:r>
    </w:p>
    <w:p w14:paraId="77100311" w14:textId="2A30D8E3" w:rsidR="0086336E" w:rsidRDefault="00F00DF3" w:rsidP="0086336E">
      <w:pPr>
        <w:rPr>
          <w:rFonts w:eastAsia="宋体"/>
          <w:lang w:eastAsia="zh-CN"/>
        </w:rPr>
      </w:pPr>
      <w:r>
        <w:rPr>
          <w:rFonts w:eastAsia="宋体" w:hint="eastAsia"/>
          <w:lang w:eastAsia="zh-CN"/>
        </w:rPr>
        <w:t>T</w:t>
      </w:r>
      <w:r>
        <w:rPr>
          <w:rFonts w:eastAsia="宋体"/>
          <w:lang w:eastAsia="zh-CN"/>
        </w:rPr>
        <w:t>his issue was also discussed in NR NTN and the final conclusion is to have separate reference locations. We think IoT NTN can follow the same design.</w:t>
      </w:r>
    </w:p>
    <w:p w14:paraId="2EFD467F" w14:textId="1133592D" w:rsidR="00F00DF3" w:rsidRPr="00F00DF3" w:rsidRDefault="00F00DF3" w:rsidP="0086336E">
      <w:pPr>
        <w:rPr>
          <w:rFonts w:eastAsia="宋体"/>
          <w:b/>
          <w:lang w:eastAsia="zh-CN"/>
        </w:rPr>
      </w:pPr>
      <w:r w:rsidRPr="00F00DF3">
        <w:rPr>
          <w:rFonts w:eastAsia="宋体" w:hint="eastAsia"/>
          <w:b/>
          <w:lang w:eastAsia="zh-CN"/>
        </w:rPr>
        <w:t>P</w:t>
      </w:r>
      <w:r w:rsidRPr="00F00DF3">
        <w:rPr>
          <w:rFonts w:eastAsia="宋体"/>
          <w:b/>
          <w:lang w:eastAsia="zh-CN"/>
        </w:rPr>
        <w:t xml:space="preserve">roposal </w:t>
      </w:r>
      <w:r w:rsidR="004A4CCA">
        <w:rPr>
          <w:rFonts w:eastAsia="宋体"/>
          <w:b/>
          <w:lang w:eastAsia="zh-CN"/>
        </w:rPr>
        <w:t>5</w:t>
      </w:r>
      <w:r w:rsidRPr="00F00DF3">
        <w:rPr>
          <w:rFonts w:eastAsia="宋体"/>
          <w:b/>
          <w:lang w:eastAsia="zh-CN"/>
        </w:rPr>
        <w:t>: Separate reference locations are introduced for earth-quasi fixed cells and earth-moving cells.</w:t>
      </w:r>
    </w:p>
    <w:p w14:paraId="684D1908" w14:textId="31B2C68F" w:rsidR="009D3E2A" w:rsidRPr="004A4CCA" w:rsidRDefault="009D3E2A" w:rsidP="004A4CCA">
      <w:pPr>
        <w:pStyle w:val="af9"/>
        <w:numPr>
          <w:ilvl w:val="0"/>
          <w:numId w:val="37"/>
        </w:numPr>
        <w:rPr>
          <w:rFonts w:eastAsia="宋体"/>
          <w:b/>
          <w:lang w:eastAsia="zh-CN"/>
        </w:rPr>
      </w:pPr>
      <w:r w:rsidRPr="004A4CCA">
        <w:rPr>
          <w:rFonts w:eastAsia="宋体"/>
          <w:b/>
          <w:lang w:eastAsia="zh-CN"/>
        </w:rPr>
        <w:t xml:space="preserve">Issue </w:t>
      </w:r>
      <w:r w:rsidR="000F3332" w:rsidRPr="004A4CCA">
        <w:rPr>
          <w:rFonts w:eastAsia="宋体"/>
          <w:b/>
          <w:lang w:eastAsia="zh-CN"/>
        </w:rPr>
        <w:t>6</w:t>
      </w:r>
      <w:r w:rsidRPr="004A4CCA">
        <w:rPr>
          <w:rFonts w:eastAsia="宋体"/>
          <w:b/>
          <w:lang w:eastAsia="zh-CN"/>
        </w:rPr>
        <w:t>: Whether to have a separate t-Service-r18 (apart from the R17 IE) to differentiate between Connected mode UE measurements and Idle mode UE measurements initiation</w:t>
      </w:r>
    </w:p>
    <w:p w14:paraId="34AD8EDB" w14:textId="79D92701" w:rsidR="0086336E" w:rsidRDefault="001A6BF0" w:rsidP="00A119C3">
      <w:pPr>
        <w:rPr>
          <w:rFonts w:eastAsia="宋体"/>
          <w:lang w:eastAsia="zh-CN"/>
        </w:rPr>
      </w:pPr>
      <w:r w:rsidRPr="001A6BF0">
        <w:rPr>
          <w:rFonts w:eastAsia="宋体"/>
          <w:lang w:eastAsia="zh-CN"/>
        </w:rPr>
        <w:t>From our perspective, the R18 time-based measurement initiation for RRC_CONNECTED UEs is a new feature, and the NW should have the flexibility of making it configurable</w:t>
      </w:r>
      <w:r w:rsidR="004A4CCA">
        <w:rPr>
          <w:rFonts w:eastAsia="宋体"/>
          <w:lang w:eastAsia="zh-CN"/>
        </w:rPr>
        <w:t xml:space="preserve"> independently from the R17 IE</w:t>
      </w:r>
      <w:r w:rsidRPr="001A6BF0">
        <w:rPr>
          <w:rFonts w:eastAsia="宋体"/>
          <w:lang w:eastAsia="zh-CN"/>
        </w:rPr>
        <w:t>.</w:t>
      </w:r>
      <w:r w:rsidR="004A4CCA">
        <w:rPr>
          <w:rFonts w:eastAsia="宋体"/>
          <w:lang w:eastAsia="zh-CN"/>
        </w:rPr>
        <w:t xml:space="preserve"> </w:t>
      </w:r>
    </w:p>
    <w:p w14:paraId="42805B8D" w14:textId="447A163A" w:rsidR="0086336E" w:rsidRDefault="004A4CCA" w:rsidP="00A119C3">
      <w:pPr>
        <w:rPr>
          <w:rFonts w:eastAsia="宋体"/>
          <w:lang w:eastAsia="zh-CN"/>
        </w:rPr>
      </w:pPr>
      <w:r w:rsidRPr="00B219DA">
        <w:rPr>
          <w:rFonts w:eastAsia="Wingdings"/>
          <w:b/>
          <w:lang w:eastAsia="zh-CN"/>
        </w:rPr>
        <w:t xml:space="preserve">Proposal </w:t>
      </w:r>
      <w:r>
        <w:rPr>
          <w:rFonts w:eastAsia="Wingdings"/>
          <w:b/>
          <w:lang w:eastAsia="zh-CN"/>
        </w:rPr>
        <w:t>6</w:t>
      </w:r>
      <w:r w:rsidRPr="00B219DA">
        <w:rPr>
          <w:rFonts w:eastAsia="Wingdings"/>
          <w:b/>
          <w:lang w:eastAsia="zh-CN"/>
        </w:rPr>
        <w:t>: A new t-</w:t>
      </w:r>
      <w:r>
        <w:rPr>
          <w:rFonts w:eastAsia="Wingdings"/>
          <w:b/>
          <w:lang w:eastAsia="zh-CN"/>
        </w:rPr>
        <w:t>S</w:t>
      </w:r>
      <w:r w:rsidRPr="00B219DA">
        <w:rPr>
          <w:rFonts w:eastAsia="Wingdings"/>
          <w:b/>
          <w:lang w:eastAsia="zh-CN"/>
        </w:rPr>
        <w:t xml:space="preserve">ervice IE </w:t>
      </w:r>
      <w:r>
        <w:rPr>
          <w:rFonts w:eastAsia="Wingdings"/>
          <w:b/>
          <w:lang w:eastAsia="zh-CN"/>
        </w:rPr>
        <w:t>is</w:t>
      </w:r>
      <w:r w:rsidRPr="00B219DA">
        <w:rPr>
          <w:rFonts w:eastAsia="Wingdings"/>
          <w:b/>
          <w:lang w:eastAsia="zh-CN"/>
        </w:rPr>
        <w:t xml:space="preserve"> introduced </w:t>
      </w:r>
      <w:r>
        <w:rPr>
          <w:rFonts w:eastAsia="Wingdings"/>
          <w:b/>
          <w:lang w:eastAsia="zh-CN"/>
        </w:rPr>
        <w:t xml:space="preserve">in SIB3-NB </w:t>
      </w:r>
      <w:r w:rsidRPr="00B219DA">
        <w:rPr>
          <w:rFonts w:eastAsia="Wingdings"/>
          <w:b/>
          <w:lang w:eastAsia="zh-CN"/>
        </w:rPr>
        <w:t xml:space="preserve">to indicate </w:t>
      </w:r>
      <w:r>
        <w:rPr>
          <w:rFonts w:eastAsia="Wingdings"/>
          <w:b/>
          <w:lang w:eastAsia="zh-CN"/>
        </w:rPr>
        <w:t xml:space="preserve">RRC_CONNECTED </w:t>
      </w:r>
      <w:r w:rsidRPr="00B219DA">
        <w:rPr>
          <w:rFonts w:eastAsia="Wingdings"/>
          <w:b/>
          <w:lang w:eastAsia="zh-CN"/>
        </w:rPr>
        <w:t>UE</w:t>
      </w:r>
      <w:r>
        <w:rPr>
          <w:rFonts w:eastAsia="Wingdings"/>
          <w:b/>
          <w:lang w:eastAsia="zh-CN"/>
        </w:rPr>
        <w:t>s</w:t>
      </w:r>
      <w:r w:rsidRPr="00B219DA">
        <w:rPr>
          <w:rFonts w:eastAsia="Wingdings"/>
          <w:b/>
          <w:lang w:eastAsia="zh-CN"/>
        </w:rPr>
        <w:t xml:space="preserve"> to initia</w:t>
      </w:r>
      <w:r>
        <w:rPr>
          <w:rFonts w:eastAsia="Wingdings"/>
          <w:b/>
          <w:lang w:eastAsia="zh-CN"/>
        </w:rPr>
        <w:t>te</w:t>
      </w:r>
      <w:r w:rsidRPr="00B219DA">
        <w:rPr>
          <w:rFonts w:eastAsia="Wingdings"/>
          <w:b/>
          <w:lang w:eastAsia="zh-CN"/>
        </w:rPr>
        <w:t xml:space="preserve"> the neighbour cell measurement</w:t>
      </w:r>
      <w:r>
        <w:rPr>
          <w:rFonts w:eastAsia="Wingdings"/>
          <w:b/>
          <w:lang w:eastAsia="zh-CN"/>
        </w:rPr>
        <w:t>s</w:t>
      </w:r>
      <w:r w:rsidRPr="00B219DA">
        <w:rPr>
          <w:rFonts w:eastAsia="Wingdings"/>
          <w:b/>
          <w:lang w:eastAsia="zh-CN"/>
        </w:rPr>
        <w:t xml:space="preserve"> before that t-</w:t>
      </w:r>
      <w:r>
        <w:rPr>
          <w:rFonts w:eastAsia="Wingdings"/>
          <w:b/>
          <w:lang w:eastAsia="zh-CN"/>
        </w:rPr>
        <w:t>S</w:t>
      </w:r>
      <w:r w:rsidRPr="00B219DA">
        <w:rPr>
          <w:rFonts w:eastAsia="Wingdings"/>
          <w:b/>
          <w:lang w:eastAsia="zh-CN"/>
        </w:rPr>
        <w:t>ervice</w:t>
      </w:r>
      <w:r>
        <w:rPr>
          <w:rFonts w:eastAsia="Wingdings"/>
          <w:b/>
          <w:lang w:eastAsia="zh-CN"/>
        </w:rPr>
        <w:t xml:space="preserve"> (to differentiate from the R17 t-Service to be used for measurements initiation in RRC_IDLE)</w:t>
      </w:r>
      <w:r w:rsidRPr="00B219DA">
        <w:rPr>
          <w:rFonts w:eastAsia="Wingdings"/>
          <w:b/>
          <w:lang w:eastAsia="zh-CN"/>
        </w:rPr>
        <w:t>.</w:t>
      </w:r>
    </w:p>
    <w:bookmarkEnd w:id="3"/>
    <w:p w14:paraId="35240C80" w14:textId="53E7B56C" w:rsidR="001F3E25" w:rsidRDefault="0086336E" w:rsidP="00BC680C">
      <w:pPr>
        <w:pStyle w:val="21"/>
        <w:numPr>
          <w:ilvl w:val="1"/>
          <w:numId w:val="12"/>
        </w:numPr>
        <w:spacing w:before="0"/>
        <w:ind w:left="539" w:hanging="539"/>
        <w:rPr>
          <w:rFonts w:eastAsia="宋体"/>
          <w:lang w:eastAsia="zh-CN"/>
        </w:rPr>
      </w:pPr>
      <w:r>
        <w:rPr>
          <w:rFonts w:eastAsia="宋体"/>
          <w:lang w:eastAsia="zh-CN"/>
        </w:rPr>
        <w:t>Measurement aspects</w:t>
      </w:r>
    </w:p>
    <w:p w14:paraId="4856E9ED" w14:textId="44F44340" w:rsidR="00784666" w:rsidRPr="00B30E9B" w:rsidRDefault="00784666" w:rsidP="00B30E9B">
      <w:pPr>
        <w:pStyle w:val="af9"/>
        <w:numPr>
          <w:ilvl w:val="0"/>
          <w:numId w:val="37"/>
        </w:numPr>
        <w:rPr>
          <w:rFonts w:eastAsia="宋体"/>
          <w:b/>
          <w:lang w:eastAsia="zh-CN"/>
        </w:rPr>
      </w:pPr>
      <w:r w:rsidRPr="00B30E9B">
        <w:rPr>
          <w:rFonts w:eastAsia="宋体"/>
          <w:b/>
          <w:lang w:eastAsia="zh-CN"/>
        </w:rPr>
        <w:t xml:space="preserve">Issue </w:t>
      </w:r>
      <w:r w:rsidR="000F3332" w:rsidRPr="00B30E9B">
        <w:rPr>
          <w:rFonts w:eastAsia="宋体"/>
          <w:b/>
          <w:lang w:eastAsia="zh-CN"/>
        </w:rPr>
        <w:t>7</w:t>
      </w:r>
      <w:r w:rsidRPr="00B30E9B">
        <w:rPr>
          <w:rFonts w:eastAsia="宋体"/>
          <w:b/>
          <w:lang w:eastAsia="zh-CN"/>
        </w:rPr>
        <w:t>: Whether to allow joint configuration among time/location/RSRP-based measurements in RRC Idle/Connected, and if allowed, the intended UE behaviour</w:t>
      </w:r>
    </w:p>
    <w:p w14:paraId="7CA29FAB" w14:textId="69F1B9FB" w:rsidR="00546B74" w:rsidRDefault="00546B74" w:rsidP="004707C2">
      <w:pPr>
        <w:rPr>
          <w:rFonts w:eastAsia="宋体"/>
          <w:lang w:eastAsia="zh-CN"/>
        </w:rPr>
      </w:pPr>
      <w:r>
        <w:rPr>
          <w:rFonts w:eastAsia="宋体"/>
          <w:lang w:eastAsia="zh-CN"/>
        </w:rPr>
        <w:t xml:space="preserve">In R17 NR NTN, the joint configuration </w:t>
      </w:r>
      <w:r w:rsidR="00F67C44">
        <w:rPr>
          <w:rFonts w:eastAsia="宋体"/>
          <w:lang w:eastAsia="zh-CN"/>
        </w:rPr>
        <w:t xml:space="preserve">of time and location based measurement initiation </w:t>
      </w:r>
      <w:r>
        <w:rPr>
          <w:rFonts w:eastAsia="宋体"/>
          <w:lang w:eastAsia="zh-CN"/>
        </w:rPr>
        <w:t xml:space="preserve">was </w:t>
      </w:r>
      <w:r w:rsidR="00EA25BE">
        <w:rPr>
          <w:rFonts w:eastAsia="宋体"/>
          <w:lang w:eastAsia="zh-CN"/>
        </w:rPr>
        <w:t>also discussed. Even though no clear conclusion was given, according to the TS 38.304, the procedures for time-based and location-based are defined independently and there is no restriction in the spec that they cannot be configured jointly. Therefore, the understanding is that, time-based and location based measurement initiation can be configured jointly, and if configured simultaneously, the UE starts measurement when either of the condition is satisfied.</w:t>
      </w:r>
    </w:p>
    <w:p w14:paraId="7978CAD1" w14:textId="7E2ADB95" w:rsidR="00EA25BE" w:rsidRDefault="00EA25BE" w:rsidP="004707C2">
      <w:pPr>
        <w:rPr>
          <w:rFonts w:eastAsia="宋体"/>
          <w:lang w:eastAsia="zh-CN"/>
        </w:rPr>
      </w:pPr>
      <w:r>
        <w:rPr>
          <w:rFonts w:eastAsia="宋体"/>
          <w:lang w:eastAsia="zh-CN"/>
        </w:rPr>
        <w:t>We think the similar principle holds for IoT NTN, for both RRC_CONNECTED and RRC_IDLE. Especially considering the aim is timely measurement rather than relaxed measurement.</w:t>
      </w:r>
    </w:p>
    <w:p w14:paraId="27A28EAB" w14:textId="4C97F8A0" w:rsidR="00EA25BE" w:rsidRPr="00043A88" w:rsidRDefault="00EA25BE" w:rsidP="00EA25BE">
      <w:pPr>
        <w:rPr>
          <w:b/>
        </w:rPr>
      </w:pPr>
      <w:r w:rsidRPr="00AA5945">
        <w:rPr>
          <w:b/>
        </w:rPr>
        <w:t xml:space="preserve">Proposal </w:t>
      </w:r>
      <w:r>
        <w:rPr>
          <w:b/>
        </w:rPr>
        <w:t>7</w:t>
      </w:r>
      <w:r w:rsidRPr="00AA5945">
        <w:rPr>
          <w:b/>
        </w:rPr>
        <w:t xml:space="preserve">: </w:t>
      </w:r>
      <w:r>
        <w:rPr>
          <w:b/>
        </w:rPr>
        <w:t>For both RRC_CONNECTED and RRC_IDLE, time/Location based neighbour cell measurement triggering can be configured together with the existing RSRP based triggering</w:t>
      </w:r>
      <w:r w:rsidRPr="00AA5945">
        <w:rPr>
          <w:b/>
        </w:rPr>
        <w:t>.</w:t>
      </w:r>
      <w:r>
        <w:rPr>
          <w:b/>
        </w:rPr>
        <w:t xml:space="preserve"> If configured jointly, the UE starts measure neighbour cell when either of the triggering condition is met.</w:t>
      </w:r>
    </w:p>
    <w:p w14:paraId="3B464DFF" w14:textId="34E9C955" w:rsidR="009D3E2A" w:rsidRPr="003B5587" w:rsidRDefault="00014FD1" w:rsidP="00B30E9B">
      <w:pPr>
        <w:pStyle w:val="af9"/>
        <w:numPr>
          <w:ilvl w:val="0"/>
          <w:numId w:val="37"/>
        </w:numPr>
        <w:rPr>
          <w:rFonts w:eastAsia="宋体"/>
          <w:b/>
          <w:lang w:eastAsia="zh-CN"/>
        </w:rPr>
      </w:pPr>
      <w:r w:rsidRPr="00014FD1">
        <w:rPr>
          <w:rFonts w:eastAsia="宋体"/>
          <w:b/>
          <w:lang w:eastAsia="zh-CN"/>
        </w:rPr>
        <w:t xml:space="preserve">Issue </w:t>
      </w:r>
      <w:r w:rsidR="000F3332">
        <w:rPr>
          <w:rFonts w:eastAsia="宋体"/>
          <w:b/>
          <w:lang w:eastAsia="zh-CN"/>
        </w:rPr>
        <w:t>8</w:t>
      </w:r>
      <w:r w:rsidRPr="00014FD1">
        <w:rPr>
          <w:rFonts w:eastAsia="宋体"/>
          <w:b/>
          <w:lang w:eastAsia="zh-CN"/>
        </w:rPr>
        <w:t xml:space="preserve">: </w:t>
      </w:r>
      <w:r w:rsidR="00784666" w:rsidRPr="00014FD1">
        <w:rPr>
          <w:rFonts w:eastAsia="宋体"/>
          <w:b/>
          <w:lang w:eastAsia="zh-CN"/>
        </w:rPr>
        <w:t xml:space="preserve">Current signalling for </w:t>
      </w:r>
      <w:proofErr w:type="spellStart"/>
      <w:r w:rsidR="00784666" w:rsidRPr="00014FD1">
        <w:rPr>
          <w:rFonts w:eastAsia="宋体"/>
          <w:b/>
          <w:lang w:eastAsia="zh-CN"/>
        </w:rPr>
        <w:t>eMTC</w:t>
      </w:r>
      <w:proofErr w:type="spellEnd"/>
      <w:r w:rsidR="00784666" w:rsidRPr="00014FD1">
        <w:rPr>
          <w:rFonts w:eastAsia="宋体"/>
          <w:b/>
          <w:lang w:eastAsia="zh-CN"/>
        </w:rPr>
        <w:t xml:space="preserve"> Connected measurements initiation: 1) time-based in SIB3</w:t>
      </w:r>
      <w:r w:rsidR="003B5587">
        <w:rPr>
          <w:rFonts w:eastAsia="宋体"/>
          <w:b/>
          <w:lang w:eastAsia="zh-CN"/>
        </w:rPr>
        <w:t>;</w:t>
      </w:r>
      <w:r w:rsidR="00784666" w:rsidRPr="00014FD1">
        <w:rPr>
          <w:rFonts w:eastAsia="宋体"/>
          <w:b/>
          <w:lang w:eastAsia="zh-CN"/>
        </w:rPr>
        <w:t xml:space="preserve"> 2) location-based in SIB31</w:t>
      </w:r>
      <w:r w:rsidR="003B5587">
        <w:rPr>
          <w:rFonts w:eastAsia="宋体"/>
          <w:b/>
          <w:lang w:eastAsia="zh-CN"/>
        </w:rPr>
        <w:t>;</w:t>
      </w:r>
      <w:r w:rsidR="00784666" w:rsidRPr="00014FD1">
        <w:rPr>
          <w:rFonts w:eastAsia="宋体"/>
          <w:b/>
          <w:lang w:eastAsia="zh-CN"/>
        </w:rPr>
        <w:t xml:space="preserve"> 3) RSRP-based (legacy) in </w:t>
      </w:r>
      <w:proofErr w:type="spellStart"/>
      <w:r w:rsidR="00784666" w:rsidRPr="00B30E9B">
        <w:rPr>
          <w:rFonts w:eastAsia="宋体"/>
          <w:b/>
          <w:i/>
          <w:lang w:eastAsia="zh-CN"/>
        </w:rPr>
        <w:t>measObject</w:t>
      </w:r>
      <w:proofErr w:type="spellEnd"/>
      <w:r w:rsidR="00784666" w:rsidRPr="00014FD1">
        <w:rPr>
          <w:rFonts w:eastAsia="宋体"/>
          <w:b/>
          <w:lang w:eastAsia="zh-CN"/>
        </w:rPr>
        <w:t xml:space="preserve">. Whether to have optimization to avoid reacquisition of SIB3 for </w:t>
      </w:r>
      <w:proofErr w:type="spellStart"/>
      <w:r w:rsidR="00784666" w:rsidRPr="00014FD1">
        <w:rPr>
          <w:rFonts w:eastAsia="宋体"/>
          <w:b/>
          <w:lang w:eastAsia="zh-CN"/>
        </w:rPr>
        <w:t>eMTC</w:t>
      </w:r>
      <w:proofErr w:type="spellEnd"/>
      <w:r w:rsidR="00784666" w:rsidRPr="00014FD1">
        <w:rPr>
          <w:rFonts w:eastAsia="宋体"/>
          <w:b/>
          <w:lang w:eastAsia="zh-CN"/>
        </w:rPr>
        <w:t xml:space="preserve"> UEs</w:t>
      </w:r>
    </w:p>
    <w:p w14:paraId="2A9C063C" w14:textId="51875E7F" w:rsidR="00546B74" w:rsidRDefault="003B5587" w:rsidP="004707C2">
      <w:pPr>
        <w:rPr>
          <w:rFonts w:eastAsia="宋体"/>
          <w:lang w:eastAsia="zh-CN"/>
        </w:rPr>
      </w:pPr>
      <w:r>
        <w:rPr>
          <w:rFonts w:eastAsia="宋体" w:hint="eastAsia"/>
          <w:lang w:eastAsia="zh-CN"/>
        </w:rPr>
        <w:t>F</w:t>
      </w:r>
      <w:r>
        <w:rPr>
          <w:rFonts w:eastAsia="宋体"/>
          <w:lang w:eastAsia="zh-CN"/>
        </w:rPr>
        <w:t xml:space="preserve">or NB-IoT UEs: time-based and RSRP based measurement initiation configuration are in SIB3, location based measurement initiation configuration are </w:t>
      </w:r>
      <w:r w:rsidR="00546B74">
        <w:rPr>
          <w:rFonts w:eastAsia="宋体"/>
          <w:lang w:eastAsia="zh-CN"/>
        </w:rPr>
        <w:t>in SIB31.</w:t>
      </w:r>
    </w:p>
    <w:p w14:paraId="1BD1394D" w14:textId="4891161A" w:rsidR="00B30E9B" w:rsidRDefault="00B30E9B" w:rsidP="004707C2">
      <w:pPr>
        <w:rPr>
          <w:rFonts w:eastAsia="宋体"/>
          <w:lang w:eastAsia="zh-CN"/>
        </w:rPr>
      </w:pPr>
      <w:r>
        <w:rPr>
          <w:rFonts w:eastAsia="宋体"/>
          <w:lang w:eastAsia="zh-CN"/>
        </w:rPr>
        <w:t xml:space="preserve">For </w:t>
      </w:r>
      <w:proofErr w:type="spellStart"/>
      <w:r>
        <w:rPr>
          <w:rFonts w:eastAsia="宋体"/>
          <w:lang w:eastAsia="zh-CN"/>
        </w:rPr>
        <w:t>eMTC</w:t>
      </w:r>
      <w:proofErr w:type="spellEnd"/>
      <w:r>
        <w:rPr>
          <w:rFonts w:eastAsia="宋体"/>
          <w:lang w:eastAsia="zh-CN"/>
        </w:rPr>
        <w:t xml:space="preserve"> UEs, it is more complex because the legacy RSRP-based measurement trigger (</w:t>
      </w:r>
      <w:r w:rsidRPr="00B30E9B">
        <w:rPr>
          <w:rFonts w:eastAsia="宋体"/>
          <w:i/>
          <w:lang w:eastAsia="zh-CN"/>
        </w:rPr>
        <w:t>s-Measure</w:t>
      </w:r>
      <w:r>
        <w:rPr>
          <w:rFonts w:eastAsia="宋体"/>
          <w:lang w:eastAsia="zh-CN"/>
        </w:rPr>
        <w:t xml:space="preserve">) is in </w:t>
      </w:r>
      <w:proofErr w:type="spellStart"/>
      <w:r w:rsidRPr="00B30E9B">
        <w:rPr>
          <w:rFonts w:eastAsia="宋体"/>
          <w:i/>
          <w:lang w:eastAsia="zh-CN"/>
        </w:rPr>
        <w:t>measObject</w:t>
      </w:r>
      <w:proofErr w:type="spellEnd"/>
      <w:r>
        <w:rPr>
          <w:rFonts w:eastAsia="宋体"/>
          <w:lang w:eastAsia="zh-CN"/>
        </w:rPr>
        <w:t xml:space="preserve">. That is also one reason some companies were reluctant to introduce this measurement enhancement for RLF for </w:t>
      </w:r>
      <w:proofErr w:type="spellStart"/>
      <w:r>
        <w:rPr>
          <w:rFonts w:eastAsia="宋体"/>
          <w:lang w:eastAsia="zh-CN"/>
        </w:rPr>
        <w:t>eMTC</w:t>
      </w:r>
      <w:proofErr w:type="spellEnd"/>
      <w:r>
        <w:rPr>
          <w:rFonts w:eastAsia="宋体"/>
          <w:lang w:eastAsia="zh-CN"/>
        </w:rPr>
        <w:t xml:space="preserve"> UEs.</w:t>
      </w:r>
    </w:p>
    <w:p w14:paraId="0109AF80" w14:textId="38B8B67F" w:rsidR="00B30E9B" w:rsidRDefault="00B30E9B" w:rsidP="004707C2">
      <w:pPr>
        <w:rPr>
          <w:rFonts w:eastAsia="宋体"/>
          <w:lang w:eastAsia="zh-CN"/>
        </w:rPr>
      </w:pPr>
      <w:r>
        <w:rPr>
          <w:rFonts w:eastAsia="宋体"/>
          <w:lang w:eastAsia="zh-CN"/>
        </w:rPr>
        <w:t xml:space="preserve">It was raised during RRC CR review that some optimisation may be needed to avoid reacquisition of SIB3 for </w:t>
      </w:r>
      <w:proofErr w:type="spellStart"/>
      <w:r>
        <w:rPr>
          <w:rFonts w:eastAsia="宋体"/>
          <w:lang w:eastAsia="zh-CN"/>
        </w:rPr>
        <w:t>eMTC</w:t>
      </w:r>
      <w:proofErr w:type="spellEnd"/>
      <w:r>
        <w:rPr>
          <w:rFonts w:eastAsia="宋体"/>
          <w:lang w:eastAsia="zh-CN"/>
        </w:rPr>
        <w:t xml:space="preserve"> UEs.</w:t>
      </w:r>
    </w:p>
    <w:p w14:paraId="213DEF58" w14:textId="033A0E8A" w:rsidR="00B30E9B" w:rsidRDefault="00B30E9B" w:rsidP="004707C2">
      <w:pPr>
        <w:rPr>
          <w:rFonts w:eastAsia="宋体"/>
          <w:lang w:eastAsia="zh-CN"/>
        </w:rPr>
      </w:pPr>
      <w:r>
        <w:rPr>
          <w:rFonts w:eastAsia="宋体"/>
          <w:lang w:eastAsia="zh-CN"/>
        </w:rPr>
        <w:t>From our perspective, the UE will acquire SIB3 and SIB31 before entering RRC</w:t>
      </w:r>
      <w:r>
        <w:rPr>
          <w:rFonts w:eastAsia="宋体" w:hint="eastAsia"/>
          <w:lang w:eastAsia="zh-CN"/>
        </w:rPr>
        <w:t>_</w:t>
      </w:r>
      <w:r>
        <w:rPr>
          <w:rFonts w:eastAsia="宋体"/>
          <w:lang w:eastAsia="zh-CN"/>
        </w:rPr>
        <w:t xml:space="preserve">CONNECTED. The contents of SIB3 are not likely to vary frequently. SIB31 may be updated due to the ephemeris information update and common </w:t>
      </w:r>
      <w:r>
        <w:rPr>
          <w:rFonts w:eastAsia="宋体"/>
          <w:lang w:eastAsia="zh-CN"/>
        </w:rPr>
        <w:lastRenderedPageBreak/>
        <w:t>TA parameters, but UE needs to reacquire SIB31 if the validity timer expires anyway, even if the feature of location-based measurement initiation is not introduced. Therefore, we don’t see the necessity for further enhancement.</w:t>
      </w:r>
    </w:p>
    <w:p w14:paraId="2B1AD852" w14:textId="1968265D" w:rsidR="002951CD" w:rsidRPr="00B30E9B" w:rsidRDefault="00B30E9B" w:rsidP="003C48AC">
      <w:pPr>
        <w:rPr>
          <w:b/>
        </w:rPr>
      </w:pPr>
      <w:r w:rsidRPr="00AA5945">
        <w:rPr>
          <w:b/>
        </w:rPr>
        <w:t xml:space="preserve">Proposal </w:t>
      </w:r>
      <w:r>
        <w:rPr>
          <w:b/>
        </w:rPr>
        <w:t>8</w:t>
      </w:r>
      <w:r w:rsidRPr="00AA5945">
        <w:rPr>
          <w:b/>
        </w:rPr>
        <w:t xml:space="preserve">: </w:t>
      </w:r>
      <w:r>
        <w:rPr>
          <w:b/>
        </w:rPr>
        <w:t xml:space="preserve">Regarding Connected mode measurement initiation for </w:t>
      </w:r>
      <w:proofErr w:type="spellStart"/>
      <w:r>
        <w:rPr>
          <w:b/>
        </w:rPr>
        <w:t>eMTC</w:t>
      </w:r>
      <w:proofErr w:type="spellEnd"/>
      <w:r>
        <w:rPr>
          <w:b/>
        </w:rPr>
        <w:t xml:space="preserve"> UEs, </w:t>
      </w:r>
      <w:r w:rsidRPr="00014FD1">
        <w:rPr>
          <w:rFonts w:eastAsia="宋体"/>
          <w:b/>
          <w:lang w:eastAsia="zh-CN"/>
        </w:rPr>
        <w:t xml:space="preserve">time-based </w:t>
      </w:r>
      <w:r>
        <w:rPr>
          <w:rFonts w:eastAsia="宋体"/>
          <w:b/>
          <w:lang w:eastAsia="zh-CN"/>
        </w:rPr>
        <w:t xml:space="preserve">configuration is </w:t>
      </w:r>
      <w:r w:rsidRPr="00014FD1">
        <w:rPr>
          <w:rFonts w:eastAsia="宋体"/>
          <w:b/>
          <w:lang w:eastAsia="zh-CN"/>
        </w:rPr>
        <w:t>in SIB3</w:t>
      </w:r>
      <w:r>
        <w:rPr>
          <w:rFonts w:eastAsia="宋体"/>
          <w:b/>
          <w:lang w:eastAsia="zh-CN"/>
        </w:rPr>
        <w:t>,</w:t>
      </w:r>
      <w:r w:rsidRPr="00014FD1">
        <w:rPr>
          <w:rFonts w:eastAsia="宋体"/>
          <w:b/>
          <w:lang w:eastAsia="zh-CN"/>
        </w:rPr>
        <w:t xml:space="preserve"> location-based </w:t>
      </w:r>
      <w:r>
        <w:rPr>
          <w:rFonts w:eastAsia="宋体"/>
          <w:b/>
          <w:lang w:eastAsia="zh-CN"/>
        </w:rPr>
        <w:t xml:space="preserve">configuration is </w:t>
      </w:r>
      <w:r w:rsidRPr="00014FD1">
        <w:rPr>
          <w:rFonts w:eastAsia="宋体"/>
          <w:b/>
          <w:lang w:eastAsia="zh-CN"/>
        </w:rPr>
        <w:t>in SIB31</w:t>
      </w:r>
      <w:r>
        <w:rPr>
          <w:rFonts w:eastAsia="宋体"/>
          <w:b/>
          <w:lang w:eastAsia="zh-CN"/>
        </w:rPr>
        <w:t xml:space="preserve">, </w:t>
      </w:r>
      <w:proofErr w:type="gramStart"/>
      <w:r>
        <w:rPr>
          <w:rFonts w:eastAsia="宋体"/>
          <w:b/>
          <w:lang w:eastAsia="zh-CN"/>
        </w:rPr>
        <w:t>legacy</w:t>
      </w:r>
      <w:proofErr w:type="gramEnd"/>
      <w:r>
        <w:rPr>
          <w:rFonts w:eastAsia="宋体"/>
          <w:b/>
          <w:lang w:eastAsia="zh-CN"/>
        </w:rPr>
        <w:t xml:space="preserve"> RSRP-based configuration (</w:t>
      </w:r>
      <w:r w:rsidRPr="00B30E9B">
        <w:rPr>
          <w:rFonts w:eastAsia="宋体"/>
          <w:b/>
          <w:i/>
          <w:lang w:eastAsia="zh-CN"/>
        </w:rPr>
        <w:t>s-Measure</w:t>
      </w:r>
      <w:r>
        <w:rPr>
          <w:rFonts w:eastAsia="宋体"/>
          <w:b/>
          <w:lang w:eastAsia="zh-CN"/>
        </w:rPr>
        <w:t>) is</w:t>
      </w:r>
      <w:r w:rsidRPr="00014FD1">
        <w:rPr>
          <w:rFonts w:eastAsia="宋体"/>
          <w:b/>
          <w:lang w:eastAsia="zh-CN"/>
        </w:rPr>
        <w:t xml:space="preserve"> in </w:t>
      </w:r>
      <w:proofErr w:type="spellStart"/>
      <w:r w:rsidRPr="00B30E9B">
        <w:rPr>
          <w:rFonts w:eastAsia="宋体"/>
          <w:b/>
          <w:i/>
          <w:lang w:eastAsia="zh-CN"/>
        </w:rPr>
        <w:t>measObject</w:t>
      </w:r>
      <w:proofErr w:type="spellEnd"/>
      <w:r w:rsidRPr="00014FD1">
        <w:rPr>
          <w:rFonts w:eastAsia="宋体"/>
          <w:b/>
          <w:lang w:eastAsia="zh-CN"/>
        </w:rPr>
        <w:t xml:space="preserve">. </w:t>
      </w:r>
      <w:r>
        <w:rPr>
          <w:rFonts w:eastAsia="宋体"/>
          <w:b/>
          <w:lang w:eastAsia="zh-CN"/>
        </w:rPr>
        <w:t>No</w:t>
      </w:r>
      <w:r w:rsidRPr="00014FD1">
        <w:rPr>
          <w:rFonts w:eastAsia="宋体"/>
          <w:b/>
          <w:lang w:eastAsia="zh-CN"/>
        </w:rPr>
        <w:t xml:space="preserve"> </w:t>
      </w:r>
      <w:r>
        <w:rPr>
          <w:rFonts w:eastAsia="宋体"/>
          <w:b/>
          <w:lang w:eastAsia="zh-CN"/>
        </w:rPr>
        <w:t>signalling optimisation is introduced.</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24" w:name="_Toc423019950"/>
      <w:bookmarkStart w:id="25" w:name="_Toc423020279"/>
      <w:bookmarkStart w:id="26" w:name="_Toc423020296"/>
      <w:bookmarkEnd w:id="1"/>
      <w:bookmarkEnd w:id="2"/>
      <w:bookmarkEnd w:id="24"/>
      <w:bookmarkEnd w:id="25"/>
      <w:bookmarkEnd w:id="26"/>
      <w:r w:rsidRPr="007D3E81">
        <w:rPr>
          <w:rFonts w:eastAsia="宋体"/>
          <w:lang w:eastAsia="zh-CN"/>
        </w:rPr>
        <w:t>C</w:t>
      </w:r>
      <w:r w:rsidR="001A1F92" w:rsidRPr="007D3E81">
        <w:rPr>
          <w:rFonts w:eastAsia="宋体"/>
          <w:lang w:eastAsia="zh-CN"/>
        </w:rPr>
        <w:t>onclusion</w:t>
      </w:r>
    </w:p>
    <w:p w14:paraId="14B0B3BF" w14:textId="688C3A0E" w:rsidR="007F558D" w:rsidRDefault="00BC4681" w:rsidP="007F558D">
      <w:pPr>
        <w:rPr>
          <w:rFonts w:eastAsia="宋体"/>
          <w:lang w:eastAsia="zh-CN"/>
        </w:rPr>
      </w:pPr>
      <w:bookmarkStart w:id="27" w:name="_Toc423020280"/>
      <w:bookmarkEnd w:id="27"/>
      <w:r w:rsidRPr="00BC4681">
        <w:rPr>
          <w:rFonts w:eastAsia="宋体"/>
          <w:lang w:eastAsia="zh-CN"/>
        </w:rPr>
        <w:t xml:space="preserve">In this paper, we discuss </w:t>
      </w:r>
      <w:r w:rsidR="009D3E2A">
        <w:rPr>
          <w:rFonts w:eastAsia="宋体"/>
          <w:lang w:eastAsia="zh-CN"/>
        </w:rPr>
        <w:t>remaining issues on mobility enhancements</w:t>
      </w:r>
      <w:r w:rsidRPr="00BC4681">
        <w:rPr>
          <w:rFonts w:eastAsia="宋体"/>
          <w:lang w:eastAsia="zh-CN"/>
        </w:rPr>
        <w:t>, and provide the following proposals:</w:t>
      </w:r>
    </w:p>
    <w:p w14:paraId="7773CB09" w14:textId="77777777" w:rsidR="00B30E9B" w:rsidRPr="00953AE4" w:rsidRDefault="00B30E9B" w:rsidP="00B30E9B">
      <w:pPr>
        <w:rPr>
          <w:rFonts w:eastAsia="宋体"/>
          <w:lang w:eastAsia="zh-CN"/>
        </w:rPr>
      </w:pPr>
      <w:r>
        <w:rPr>
          <w:rFonts w:eastAsia="宋体"/>
          <w:b/>
          <w:lang w:eastAsia="zh-CN"/>
        </w:rPr>
        <w:t xml:space="preserve">Proposal 1: </w:t>
      </w:r>
      <w:r>
        <w:rPr>
          <w:rFonts w:eastAsia="Wingdings"/>
          <w:b/>
          <w:lang w:eastAsia="zh-CN"/>
        </w:rPr>
        <w:t>Satellite assistance information is provided per frequency, and not associated with PCIs</w:t>
      </w:r>
      <w:r w:rsidRPr="00E36948">
        <w:rPr>
          <w:rFonts w:eastAsia="Wingdings"/>
          <w:b/>
          <w:lang w:eastAsia="zh-CN"/>
        </w:rPr>
        <w:t>.</w:t>
      </w:r>
      <w:r>
        <w:rPr>
          <w:rFonts w:eastAsia="Wingdings"/>
          <w:b/>
          <w:lang w:eastAsia="zh-CN"/>
        </w:rPr>
        <w:t xml:space="preserve"> The satellite IDs for intra-frequency measurements are in SIB3 as in the current running CR (no need to place them into SIB4).</w:t>
      </w:r>
    </w:p>
    <w:p w14:paraId="4B5A96E1" w14:textId="77777777" w:rsidR="00B30E9B" w:rsidRPr="00FA7DF9" w:rsidRDefault="00B30E9B" w:rsidP="00B30E9B">
      <w:pPr>
        <w:rPr>
          <w:rFonts w:eastAsia="宋体"/>
          <w:b/>
          <w:lang w:eastAsia="zh-CN"/>
        </w:rPr>
      </w:pPr>
      <w:r w:rsidRPr="00FA7DF9">
        <w:rPr>
          <w:rFonts w:eastAsia="宋体" w:hint="eastAsia"/>
          <w:b/>
          <w:lang w:eastAsia="zh-CN"/>
        </w:rPr>
        <w:t>Proposal</w:t>
      </w:r>
      <w:r>
        <w:rPr>
          <w:rFonts w:eastAsia="宋体"/>
          <w:b/>
          <w:lang w:eastAsia="zh-CN"/>
        </w:rPr>
        <w:t xml:space="preserve"> 2</w:t>
      </w:r>
      <w:r w:rsidRPr="00FA7DF9">
        <w:rPr>
          <w:rFonts w:eastAsia="宋体"/>
          <w:b/>
          <w:lang w:eastAsia="zh-CN"/>
        </w:rPr>
        <w:t>: Introduce satellite ID for serving satellite (in SIB31) as well. RAN2 does not consider implicitly reusing serving satellite assistance information.</w:t>
      </w:r>
    </w:p>
    <w:p w14:paraId="1610FB89" w14:textId="2248AD42" w:rsidR="00B30E9B" w:rsidRDefault="00B30E9B" w:rsidP="00B30E9B">
      <w:pPr>
        <w:rPr>
          <w:rFonts w:eastAsia="宋体"/>
          <w:b/>
          <w:lang w:eastAsia="zh-CN"/>
        </w:rPr>
      </w:pPr>
      <w:r w:rsidRPr="00B30E9B">
        <w:rPr>
          <w:rFonts w:eastAsia="宋体"/>
          <w:b/>
          <w:lang w:eastAsia="zh-CN"/>
        </w:rPr>
        <w:t>Proposal 3</w:t>
      </w:r>
      <w:r w:rsidRPr="00B30E9B">
        <w:rPr>
          <w:rFonts w:eastAsia="宋体" w:hint="eastAsia"/>
          <w:b/>
          <w:lang w:eastAsia="zh-CN"/>
        </w:rPr>
        <w:t>：</w:t>
      </w:r>
      <w:proofErr w:type="gramStart"/>
      <w:r w:rsidRPr="00B30E9B">
        <w:rPr>
          <w:rFonts w:eastAsia="宋体"/>
          <w:b/>
          <w:lang w:eastAsia="zh-CN"/>
        </w:rPr>
        <w:t>t-</w:t>
      </w:r>
      <w:proofErr w:type="spellStart"/>
      <w:r w:rsidRPr="00B30E9B">
        <w:rPr>
          <w:rFonts w:eastAsia="宋体"/>
          <w:b/>
          <w:lang w:eastAsia="zh-CN"/>
        </w:rPr>
        <w:t>ServiceStartNeigh</w:t>
      </w:r>
      <w:proofErr w:type="spellEnd"/>
      <w:proofErr w:type="gramEnd"/>
      <w:r w:rsidRPr="00B30E9B">
        <w:rPr>
          <w:rFonts w:eastAsia="宋体"/>
          <w:b/>
          <w:lang w:eastAsia="zh-CN"/>
        </w:rPr>
        <w:t xml:space="preserve"> is set as the earliest start time among all neighbour cells across different frequencies, or set per frequency or per satellite, not per neighbour cell.</w:t>
      </w:r>
    </w:p>
    <w:p w14:paraId="0E4D0F57" w14:textId="456EAC8A" w:rsidR="00B30E9B" w:rsidRDefault="00B30E9B" w:rsidP="00B30E9B">
      <w:pPr>
        <w:rPr>
          <w:rFonts w:eastAsia="宋体"/>
          <w:b/>
          <w:lang w:eastAsia="zh-CN"/>
        </w:rPr>
      </w:pPr>
      <w:r w:rsidRPr="00B30E9B">
        <w:rPr>
          <w:rFonts w:eastAsia="宋体"/>
          <w:b/>
          <w:lang w:eastAsia="zh-CN"/>
        </w:rPr>
        <w:t>Proposal 4</w:t>
      </w:r>
      <w:r w:rsidRPr="00B30E9B">
        <w:rPr>
          <w:rFonts w:eastAsia="宋体" w:hint="eastAsia"/>
          <w:b/>
          <w:lang w:eastAsia="zh-CN"/>
        </w:rPr>
        <w:t>：</w:t>
      </w:r>
      <w:r w:rsidRPr="00B30E9B">
        <w:rPr>
          <w:rFonts w:eastAsia="宋体"/>
          <w:b/>
          <w:lang w:eastAsia="zh-CN"/>
        </w:rPr>
        <w:t>RAN2 dis</w:t>
      </w:r>
      <w:r w:rsidR="00C0051F">
        <w:rPr>
          <w:rFonts w:eastAsia="宋体"/>
          <w:b/>
          <w:lang w:eastAsia="zh-CN"/>
        </w:rPr>
        <w:t>cuss how to solve the case</w:t>
      </w:r>
      <w:r w:rsidR="007B6907">
        <w:rPr>
          <w:rFonts w:eastAsia="宋体"/>
          <w:b/>
          <w:lang w:eastAsia="zh-CN"/>
        </w:rPr>
        <w:t xml:space="preserve"> where</w:t>
      </w:r>
      <w:r w:rsidRPr="00B30E9B">
        <w:rPr>
          <w:rFonts w:eastAsia="宋体"/>
          <w:b/>
          <w:lang w:eastAsia="zh-CN"/>
        </w:rPr>
        <w:t xml:space="preserve"> T318 is stopped before successful acquisition of </w:t>
      </w:r>
      <w:proofErr w:type="spellStart"/>
      <w:r w:rsidRPr="00B30E9B">
        <w:rPr>
          <w:rFonts w:eastAsia="宋体"/>
          <w:b/>
          <w:lang w:eastAsia="zh-CN"/>
        </w:rPr>
        <w:t>SIBxx</w:t>
      </w:r>
      <w:proofErr w:type="spellEnd"/>
      <w:r w:rsidRPr="00B30E9B">
        <w:rPr>
          <w:rFonts w:eastAsia="宋体"/>
          <w:b/>
          <w:lang w:eastAsia="zh-CN"/>
        </w:rPr>
        <w:t>.</w:t>
      </w:r>
    </w:p>
    <w:p w14:paraId="32E06164" w14:textId="77777777" w:rsidR="00B30E9B" w:rsidRPr="00F00DF3" w:rsidRDefault="00B30E9B" w:rsidP="00B30E9B">
      <w:pPr>
        <w:rPr>
          <w:rFonts w:eastAsia="宋体"/>
          <w:b/>
          <w:lang w:eastAsia="zh-CN"/>
        </w:rPr>
      </w:pPr>
      <w:r w:rsidRPr="00F00DF3">
        <w:rPr>
          <w:rFonts w:eastAsia="宋体" w:hint="eastAsia"/>
          <w:b/>
          <w:lang w:eastAsia="zh-CN"/>
        </w:rPr>
        <w:t>P</w:t>
      </w:r>
      <w:r w:rsidRPr="00F00DF3">
        <w:rPr>
          <w:rFonts w:eastAsia="宋体"/>
          <w:b/>
          <w:lang w:eastAsia="zh-CN"/>
        </w:rPr>
        <w:t xml:space="preserve">roposal </w:t>
      </w:r>
      <w:r>
        <w:rPr>
          <w:rFonts w:eastAsia="宋体"/>
          <w:b/>
          <w:lang w:eastAsia="zh-CN"/>
        </w:rPr>
        <w:t>5</w:t>
      </w:r>
      <w:r w:rsidRPr="00F00DF3">
        <w:rPr>
          <w:rFonts w:eastAsia="宋体"/>
          <w:b/>
          <w:lang w:eastAsia="zh-CN"/>
        </w:rPr>
        <w:t>: Separate reference locations are introduced for earth-quasi fixed cells and earth-moving cells.</w:t>
      </w:r>
    </w:p>
    <w:p w14:paraId="7DDB4B07" w14:textId="77777777" w:rsidR="00B30E9B" w:rsidRDefault="00B30E9B" w:rsidP="00B30E9B">
      <w:pPr>
        <w:rPr>
          <w:rFonts w:eastAsia="宋体"/>
          <w:lang w:eastAsia="zh-CN"/>
        </w:rPr>
      </w:pPr>
      <w:r w:rsidRPr="00B219DA">
        <w:rPr>
          <w:rFonts w:eastAsia="Wingdings"/>
          <w:b/>
          <w:lang w:eastAsia="zh-CN"/>
        </w:rPr>
        <w:t xml:space="preserve">Proposal </w:t>
      </w:r>
      <w:r>
        <w:rPr>
          <w:rFonts w:eastAsia="Wingdings"/>
          <w:b/>
          <w:lang w:eastAsia="zh-CN"/>
        </w:rPr>
        <w:t>6</w:t>
      </w:r>
      <w:r w:rsidRPr="00B219DA">
        <w:rPr>
          <w:rFonts w:eastAsia="Wingdings"/>
          <w:b/>
          <w:lang w:eastAsia="zh-CN"/>
        </w:rPr>
        <w:t>: A new t-</w:t>
      </w:r>
      <w:r>
        <w:rPr>
          <w:rFonts w:eastAsia="Wingdings"/>
          <w:b/>
          <w:lang w:eastAsia="zh-CN"/>
        </w:rPr>
        <w:t>S</w:t>
      </w:r>
      <w:r w:rsidRPr="00B219DA">
        <w:rPr>
          <w:rFonts w:eastAsia="Wingdings"/>
          <w:b/>
          <w:lang w:eastAsia="zh-CN"/>
        </w:rPr>
        <w:t xml:space="preserve">ervice IE </w:t>
      </w:r>
      <w:r>
        <w:rPr>
          <w:rFonts w:eastAsia="Wingdings"/>
          <w:b/>
          <w:lang w:eastAsia="zh-CN"/>
        </w:rPr>
        <w:t>is</w:t>
      </w:r>
      <w:r w:rsidRPr="00B219DA">
        <w:rPr>
          <w:rFonts w:eastAsia="Wingdings"/>
          <w:b/>
          <w:lang w:eastAsia="zh-CN"/>
        </w:rPr>
        <w:t xml:space="preserve"> introduced </w:t>
      </w:r>
      <w:r>
        <w:rPr>
          <w:rFonts w:eastAsia="Wingdings"/>
          <w:b/>
          <w:lang w:eastAsia="zh-CN"/>
        </w:rPr>
        <w:t xml:space="preserve">in SIB3-NB </w:t>
      </w:r>
      <w:r w:rsidRPr="00B219DA">
        <w:rPr>
          <w:rFonts w:eastAsia="Wingdings"/>
          <w:b/>
          <w:lang w:eastAsia="zh-CN"/>
        </w:rPr>
        <w:t xml:space="preserve">to indicate </w:t>
      </w:r>
      <w:r>
        <w:rPr>
          <w:rFonts w:eastAsia="Wingdings"/>
          <w:b/>
          <w:lang w:eastAsia="zh-CN"/>
        </w:rPr>
        <w:t xml:space="preserve">RRC_CONNECTED </w:t>
      </w:r>
      <w:r w:rsidRPr="00B219DA">
        <w:rPr>
          <w:rFonts w:eastAsia="Wingdings"/>
          <w:b/>
          <w:lang w:eastAsia="zh-CN"/>
        </w:rPr>
        <w:t>UE</w:t>
      </w:r>
      <w:r>
        <w:rPr>
          <w:rFonts w:eastAsia="Wingdings"/>
          <w:b/>
          <w:lang w:eastAsia="zh-CN"/>
        </w:rPr>
        <w:t>s</w:t>
      </w:r>
      <w:r w:rsidRPr="00B219DA">
        <w:rPr>
          <w:rFonts w:eastAsia="Wingdings"/>
          <w:b/>
          <w:lang w:eastAsia="zh-CN"/>
        </w:rPr>
        <w:t xml:space="preserve"> to initia</w:t>
      </w:r>
      <w:r>
        <w:rPr>
          <w:rFonts w:eastAsia="Wingdings"/>
          <w:b/>
          <w:lang w:eastAsia="zh-CN"/>
        </w:rPr>
        <w:t>te</w:t>
      </w:r>
      <w:r w:rsidRPr="00B219DA">
        <w:rPr>
          <w:rFonts w:eastAsia="Wingdings"/>
          <w:b/>
          <w:lang w:eastAsia="zh-CN"/>
        </w:rPr>
        <w:t xml:space="preserve"> the neighbour cell measurement</w:t>
      </w:r>
      <w:r>
        <w:rPr>
          <w:rFonts w:eastAsia="Wingdings"/>
          <w:b/>
          <w:lang w:eastAsia="zh-CN"/>
        </w:rPr>
        <w:t>s</w:t>
      </w:r>
      <w:r w:rsidRPr="00B219DA">
        <w:rPr>
          <w:rFonts w:eastAsia="Wingdings"/>
          <w:b/>
          <w:lang w:eastAsia="zh-CN"/>
        </w:rPr>
        <w:t xml:space="preserve"> before that t-</w:t>
      </w:r>
      <w:r>
        <w:rPr>
          <w:rFonts w:eastAsia="Wingdings"/>
          <w:b/>
          <w:lang w:eastAsia="zh-CN"/>
        </w:rPr>
        <w:t>S</w:t>
      </w:r>
      <w:r w:rsidRPr="00B219DA">
        <w:rPr>
          <w:rFonts w:eastAsia="Wingdings"/>
          <w:b/>
          <w:lang w:eastAsia="zh-CN"/>
        </w:rPr>
        <w:t>ervice</w:t>
      </w:r>
      <w:r>
        <w:rPr>
          <w:rFonts w:eastAsia="Wingdings"/>
          <w:b/>
          <w:lang w:eastAsia="zh-CN"/>
        </w:rPr>
        <w:t xml:space="preserve"> (to differentiate from the R17 t-Service to be used for measurements initiation in RRC_IDLE)</w:t>
      </w:r>
      <w:r w:rsidRPr="00B219DA">
        <w:rPr>
          <w:rFonts w:eastAsia="Wingdings"/>
          <w:b/>
          <w:lang w:eastAsia="zh-CN"/>
        </w:rPr>
        <w:t>.</w:t>
      </w:r>
    </w:p>
    <w:p w14:paraId="2B286626" w14:textId="77777777" w:rsidR="00B30E9B" w:rsidRPr="00043A88" w:rsidRDefault="00B30E9B" w:rsidP="00B30E9B">
      <w:pPr>
        <w:rPr>
          <w:b/>
        </w:rPr>
      </w:pPr>
      <w:r w:rsidRPr="00AA5945">
        <w:rPr>
          <w:b/>
        </w:rPr>
        <w:t xml:space="preserve">Proposal </w:t>
      </w:r>
      <w:r>
        <w:rPr>
          <w:b/>
        </w:rPr>
        <w:t>7</w:t>
      </w:r>
      <w:r w:rsidRPr="00AA5945">
        <w:rPr>
          <w:b/>
        </w:rPr>
        <w:t xml:space="preserve">: </w:t>
      </w:r>
      <w:r>
        <w:rPr>
          <w:b/>
        </w:rPr>
        <w:t>For both RRC_CONNECTED and RRC_IDLE, time/Location based neighbour cell measurement triggering can be configured together with the existing RSRP based triggering</w:t>
      </w:r>
      <w:r w:rsidRPr="00AA5945">
        <w:rPr>
          <w:b/>
        </w:rPr>
        <w:t>.</w:t>
      </w:r>
      <w:r>
        <w:rPr>
          <w:b/>
        </w:rPr>
        <w:t xml:space="preserve"> If configured jointly, the UE starts measure neighbour cell when either of the triggering condition is met.</w:t>
      </w:r>
    </w:p>
    <w:p w14:paraId="20C3A12F" w14:textId="77777777" w:rsidR="00B30E9B" w:rsidRPr="00B30E9B" w:rsidRDefault="00B30E9B" w:rsidP="00B30E9B">
      <w:pPr>
        <w:rPr>
          <w:b/>
        </w:rPr>
      </w:pPr>
      <w:r w:rsidRPr="00AA5945">
        <w:rPr>
          <w:b/>
        </w:rPr>
        <w:t xml:space="preserve">Proposal </w:t>
      </w:r>
      <w:r>
        <w:rPr>
          <w:b/>
        </w:rPr>
        <w:t>8</w:t>
      </w:r>
      <w:r w:rsidRPr="00AA5945">
        <w:rPr>
          <w:b/>
        </w:rPr>
        <w:t xml:space="preserve">: </w:t>
      </w:r>
      <w:r>
        <w:rPr>
          <w:b/>
        </w:rPr>
        <w:t xml:space="preserve">Regarding Connected mode measurement initiation for </w:t>
      </w:r>
      <w:proofErr w:type="spellStart"/>
      <w:r>
        <w:rPr>
          <w:b/>
        </w:rPr>
        <w:t>eMTC</w:t>
      </w:r>
      <w:proofErr w:type="spellEnd"/>
      <w:r>
        <w:rPr>
          <w:b/>
        </w:rPr>
        <w:t xml:space="preserve"> UEs, </w:t>
      </w:r>
      <w:r w:rsidRPr="00014FD1">
        <w:rPr>
          <w:rFonts w:eastAsia="宋体"/>
          <w:b/>
          <w:lang w:eastAsia="zh-CN"/>
        </w:rPr>
        <w:t xml:space="preserve">time-based </w:t>
      </w:r>
      <w:r>
        <w:rPr>
          <w:rFonts w:eastAsia="宋体"/>
          <w:b/>
          <w:lang w:eastAsia="zh-CN"/>
        </w:rPr>
        <w:t xml:space="preserve">configuration is </w:t>
      </w:r>
      <w:r w:rsidRPr="00014FD1">
        <w:rPr>
          <w:rFonts w:eastAsia="宋体"/>
          <w:b/>
          <w:lang w:eastAsia="zh-CN"/>
        </w:rPr>
        <w:t>in SIB3</w:t>
      </w:r>
      <w:r>
        <w:rPr>
          <w:rFonts w:eastAsia="宋体"/>
          <w:b/>
          <w:lang w:eastAsia="zh-CN"/>
        </w:rPr>
        <w:t>,</w:t>
      </w:r>
      <w:r w:rsidRPr="00014FD1">
        <w:rPr>
          <w:rFonts w:eastAsia="宋体"/>
          <w:b/>
          <w:lang w:eastAsia="zh-CN"/>
        </w:rPr>
        <w:t xml:space="preserve"> location-based </w:t>
      </w:r>
      <w:r>
        <w:rPr>
          <w:rFonts w:eastAsia="宋体"/>
          <w:b/>
          <w:lang w:eastAsia="zh-CN"/>
        </w:rPr>
        <w:t xml:space="preserve">configuration is </w:t>
      </w:r>
      <w:r w:rsidRPr="00014FD1">
        <w:rPr>
          <w:rFonts w:eastAsia="宋体"/>
          <w:b/>
          <w:lang w:eastAsia="zh-CN"/>
        </w:rPr>
        <w:t>in SIB31</w:t>
      </w:r>
      <w:r>
        <w:rPr>
          <w:rFonts w:eastAsia="宋体"/>
          <w:b/>
          <w:lang w:eastAsia="zh-CN"/>
        </w:rPr>
        <w:t xml:space="preserve">, </w:t>
      </w:r>
      <w:proofErr w:type="gramStart"/>
      <w:r>
        <w:rPr>
          <w:rFonts w:eastAsia="宋体"/>
          <w:b/>
          <w:lang w:eastAsia="zh-CN"/>
        </w:rPr>
        <w:t>legacy</w:t>
      </w:r>
      <w:proofErr w:type="gramEnd"/>
      <w:r>
        <w:rPr>
          <w:rFonts w:eastAsia="宋体"/>
          <w:b/>
          <w:lang w:eastAsia="zh-CN"/>
        </w:rPr>
        <w:t xml:space="preserve"> RSRP-based configuration (</w:t>
      </w:r>
      <w:r w:rsidRPr="00B30E9B">
        <w:rPr>
          <w:rFonts w:eastAsia="宋体"/>
          <w:b/>
          <w:i/>
          <w:lang w:eastAsia="zh-CN"/>
        </w:rPr>
        <w:t>s-Measure</w:t>
      </w:r>
      <w:r>
        <w:rPr>
          <w:rFonts w:eastAsia="宋体"/>
          <w:b/>
          <w:lang w:eastAsia="zh-CN"/>
        </w:rPr>
        <w:t>) is</w:t>
      </w:r>
      <w:r w:rsidRPr="00014FD1">
        <w:rPr>
          <w:rFonts w:eastAsia="宋体"/>
          <w:b/>
          <w:lang w:eastAsia="zh-CN"/>
        </w:rPr>
        <w:t xml:space="preserve"> in </w:t>
      </w:r>
      <w:proofErr w:type="spellStart"/>
      <w:r w:rsidRPr="00B30E9B">
        <w:rPr>
          <w:rFonts w:eastAsia="宋体"/>
          <w:b/>
          <w:i/>
          <w:lang w:eastAsia="zh-CN"/>
        </w:rPr>
        <w:t>measObject</w:t>
      </w:r>
      <w:proofErr w:type="spellEnd"/>
      <w:r w:rsidRPr="00014FD1">
        <w:rPr>
          <w:rFonts w:eastAsia="宋体"/>
          <w:b/>
          <w:lang w:eastAsia="zh-CN"/>
        </w:rPr>
        <w:t xml:space="preserve">. </w:t>
      </w:r>
      <w:r>
        <w:rPr>
          <w:rFonts w:eastAsia="宋体"/>
          <w:b/>
          <w:lang w:eastAsia="zh-CN"/>
        </w:rPr>
        <w:t>No</w:t>
      </w:r>
      <w:r w:rsidRPr="00014FD1">
        <w:rPr>
          <w:rFonts w:eastAsia="宋体"/>
          <w:b/>
          <w:lang w:eastAsia="zh-CN"/>
        </w:rPr>
        <w:t xml:space="preserve"> </w:t>
      </w:r>
      <w:r>
        <w:rPr>
          <w:rFonts w:eastAsia="宋体"/>
          <w:b/>
          <w:lang w:eastAsia="zh-CN"/>
        </w:rPr>
        <w:t>signalling optimisation is introduced.</w:t>
      </w:r>
    </w:p>
    <w:p w14:paraId="59EC5DE8" w14:textId="77777777" w:rsidR="00C13C0D" w:rsidRDefault="0001565F" w:rsidP="00BC680C">
      <w:pPr>
        <w:pStyle w:val="10"/>
        <w:numPr>
          <w:ilvl w:val="0"/>
          <w:numId w:val="12"/>
        </w:numPr>
        <w:spacing w:before="0"/>
        <w:ind w:left="403" w:hanging="403"/>
      </w:pPr>
      <w:r w:rsidRPr="007D3E81">
        <w:t>Reference</w:t>
      </w:r>
      <w:bookmarkEnd w:id="0"/>
    </w:p>
    <w:p w14:paraId="253C169B" w14:textId="7AA38658" w:rsidR="009D3E2A" w:rsidRDefault="009D3E2A" w:rsidP="009D3E2A">
      <w:pPr>
        <w:numPr>
          <w:ilvl w:val="0"/>
          <w:numId w:val="13"/>
        </w:numPr>
        <w:rPr>
          <w:rFonts w:eastAsia="宋体"/>
          <w:lang w:eastAsia="zh-CN"/>
        </w:rPr>
      </w:pPr>
      <w:r w:rsidRPr="009D3E2A">
        <w:rPr>
          <w:rFonts w:eastAsia="宋体"/>
          <w:lang w:eastAsia="zh-CN"/>
        </w:rPr>
        <w:t>R2-2308961</w:t>
      </w:r>
      <w:r>
        <w:rPr>
          <w:rFonts w:eastAsia="宋体"/>
          <w:lang w:eastAsia="zh-CN"/>
        </w:rPr>
        <w:t xml:space="preserve">, </w:t>
      </w:r>
      <w:r w:rsidRPr="009D3E2A">
        <w:rPr>
          <w:rFonts w:eastAsia="宋体"/>
          <w:lang w:eastAsia="zh-CN"/>
        </w:rPr>
        <w:t>Report from Break-Out Session on NR NTN and IoT NTN</w:t>
      </w:r>
      <w:r>
        <w:rPr>
          <w:rFonts w:eastAsia="宋体"/>
          <w:lang w:eastAsia="zh-CN"/>
        </w:rPr>
        <w:t xml:space="preserve">, </w:t>
      </w:r>
      <w:r w:rsidRPr="009D3E2A">
        <w:rPr>
          <w:rFonts w:eastAsia="宋体"/>
          <w:lang w:eastAsia="zh-CN"/>
        </w:rPr>
        <w:t>Vice Chairman (ZTE)</w:t>
      </w:r>
    </w:p>
    <w:p w14:paraId="1324645B" w14:textId="487E02BE" w:rsidR="00791A32" w:rsidRDefault="009D3E2A" w:rsidP="009D3E2A">
      <w:pPr>
        <w:numPr>
          <w:ilvl w:val="0"/>
          <w:numId w:val="13"/>
        </w:numPr>
        <w:rPr>
          <w:rFonts w:eastAsia="宋体"/>
          <w:lang w:eastAsia="zh-CN"/>
        </w:rPr>
      </w:pPr>
      <w:bookmarkStart w:id="28" w:name="_Ref146631617"/>
      <w:r w:rsidRPr="009D3E2A">
        <w:rPr>
          <w:rFonts w:eastAsia="宋体"/>
          <w:lang w:eastAsia="zh-CN"/>
        </w:rPr>
        <w:t>R2-2309286</w:t>
      </w:r>
      <w:r>
        <w:rPr>
          <w:rFonts w:eastAsia="宋体"/>
          <w:lang w:eastAsia="zh-CN"/>
        </w:rPr>
        <w:t xml:space="preserve">, </w:t>
      </w:r>
      <w:r w:rsidRPr="009D3E2A">
        <w:rPr>
          <w:rFonts w:eastAsia="宋体"/>
          <w:lang w:eastAsia="zh-CN"/>
        </w:rPr>
        <w:t>Running CR - Introduction of IoT NTN enhancements</w:t>
      </w:r>
      <w:r>
        <w:rPr>
          <w:rFonts w:eastAsia="宋体"/>
          <w:lang w:eastAsia="zh-CN"/>
        </w:rPr>
        <w:t>, Huawei, HiSilicon</w:t>
      </w:r>
      <w:bookmarkEnd w:id="28"/>
    </w:p>
    <w:p w14:paraId="008318CE" w14:textId="0721A6D3" w:rsidR="008078BF" w:rsidRDefault="008078BF" w:rsidP="008078BF">
      <w:pPr>
        <w:numPr>
          <w:ilvl w:val="0"/>
          <w:numId w:val="13"/>
        </w:numPr>
        <w:rPr>
          <w:rFonts w:eastAsia="宋体"/>
          <w:lang w:eastAsia="zh-CN"/>
        </w:rPr>
      </w:pPr>
      <w:bookmarkStart w:id="29" w:name="_Ref146631628"/>
      <w:r w:rsidRPr="008078BF">
        <w:rPr>
          <w:rFonts w:eastAsia="宋体"/>
          <w:lang w:eastAsia="zh-CN"/>
        </w:rPr>
        <w:t>R2-2307192</w:t>
      </w:r>
      <w:r>
        <w:rPr>
          <w:rFonts w:eastAsia="宋体"/>
          <w:lang w:eastAsia="zh-CN"/>
        </w:rPr>
        <w:t xml:space="preserve">, </w:t>
      </w:r>
      <w:r w:rsidRPr="008078BF">
        <w:rPr>
          <w:rFonts w:eastAsia="宋体"/>
          <w:lang w:eastAsia="zh-CN"/>
        </w:rPr>
        <w:t xml:space="preserve">Report of [Post122][112][IoT NTN </w:t>
      </w:r>
      <w:proofErr w:type="spellStart"/>
      <w:r w:rsidRPr="008078BF">
        <w:rPr>
          <w:rFonts w:eastAsia="宋体"/>
          <w:lang w:eastAsia="zh-CN"/>
        </w:rPr>
        <w:t>Enh</w:t>
      </w:r>
      <w:proofErr w:type="spellEnd"/>
      <w:r w:rsidRPr="008078BF">
        <w:rPr>
          <w:rFonts w:eastAsia="宋体"/>
          <w:lang w:eastAsia="zh-CN"/>
        </w:rPr>
        <w:t>] Mobility</w:t>
      </w:r>
      <w:r>
        <w:rPr>
          <w:rFonts w:eastAsia="宋体"/>
          <w:lang w:eastAsia="zh-CN"/>
        </w:rPr>
        <w:t xml:space="preserve">, </w:t>
      </w:r>
      <w:proofErr w:type="spellStart"/>
      <w:r>
        <w:rPr>
          <w:rFonts w:eastAsia="宋体"/>
          <w:lang w:eastAsia="zh-CN"/>
        </w:rPr>
        <w:t>MediaTek</w:t>
      </w:r>
      <w:bookmarkEnd w:id="29"/>
      <w:proofErr w:type="spellEnd"/>
    </w:p>
    <w:p w14:paraId="26E12992" w14:textId="430BE720" w:rsidR="00536CB7" w:rsidRDefault="00536CB7" w:rsidP="00536CB7">
      <w:pPr>
        <w:numPr>
          <w:ilvl w:val="0"/>
          <w:numId w:val="13"/>
        </w:numPr>
        <w:rPr>
          <w:rFonts w:eastAsia="宋体"/>
          <w:lang w:eastAsia="zh-CN"/>
        </w:rPr>
      </w:pPr>
      <w:bookmarkStart w:id="30" w:name="_Ref146726913"/>
      <w:r>
        <w:rPr>
          <w:rFonts w:eastAsia="宋体"/>
          <w:lang w:eastAsia="zh-CN"/>
        </w:rPr>
        <w:t xml:space="preserve">R2-2301982, </w:t>
      </w:r>
      <w:r w:rsidRPr="00536CB7">
        <w:rPr>
          <w:rFonts w:eastAsia="宋体"/>
          <w:lang w:eastAsia="zh-CN"/>
        </w:rPr>
        <w:t>Corrections on satellite ephemeris indication</w:t>
      </w:r>
      <w:r>
        <w:rPr>
          <w:rFonts w:eastAsia="宋体"/>
          <w:lang w:eastAsia="zh-CN"/>
        </w:rPr>
        <w:t>, Ericsson</w:t>
      </w:r>
      <w:bookmarkEnd w:id="30"/>
    </w:p>
    <w:p w14:paraId="64E9ED95" w14:textId="142D9316" w:rsidR="00F67C44" w:rsidRPr="00E34E81" w:rsidRDefault="00EA25BE" w:rsidP="00F67C44">
      <w:pPr>
        <w:numPr>
          <w:ilvl w:val="0"/>
          <w:numId w:val="13"/>
        </w:numPr>
        <w:rPr>
          <w:rFonts w:eastAsia="宋体"/>
          <w:lang w:eastAsia="zh-CN"/>
        </w:rPr>
      </w:pPr>
      <w:r>
        <w:rPr>
          <w:rFonts w:eastAsia="宋体"/>
          <w:lang w:eastAsia="zh-CN"/>
        </w:rPr>
        <w:t>TS 38.304 v17.6.0</w:t>
      </w:r>
    </w:p>
    <w:sectPr w:rsidR="00F67C44" w:rsidRPr="00E34E81"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30261" w14:textId="77777777" w:rsidR="00D47C26" w:rsidRDefault="00D47C26">
      <w:r>
        <w:separator/>
      </w:r>
    </w:p>
  </w:endnote>
  <w:endnote w:type="continuationSeparator" w:id="0">
    <w:p w14:paraId="7FF056D5" w14:textId="77777777" w:rsidR="00D47C26" w:rsidRDefault="00D4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E4CF3" w14:textId="77777777" w:rsidR="00D47C26" w:rsidRDefault="00D47C26">
      <w:r>
        <w:separator/>
      </w:r>
    </w:p>
  </w:footnote>
  <w:footnote w:type="continuationSeparator" w:id="0">
    <w:p w14:paraId="501E5FA5" w14:textId="77777777" w:rsidR="00D47C26" w:rsidRDefault="00D47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pt;height:11.1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CA04AA"/>
    <w:multiLevelType w:val="hybridMultilevel"/>
    <w:tmpl w:val="594055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B86CD5"/>
    <w:multiLevelType w:val="hybridMultilevel"/>
    <w:tmpl w:val="C9ECF9B4"/>
    <w:lvl w:ilvl="0" w:tplc="04F4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9C83801"/>
    <w:multiLevelType w:val="hybridMultilevel"/>
    <w:tmpl w:val="618CB602"/>
    <w:lvl w:ilvl="0" w:tplc="18D04AB4">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B3729D"/>
    <w:multiLevelType w:val="hybridMultilevel"/>
    <w:tmpl w:val="76983C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C9450E"/>
    <w:multiLevelType w:val="hybridMultilevel"/>
    <w:tmpl w:val="05E47D58"/>
    <w:lvl w:ilvl="0" w:tplc="C7A23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2FA80E4D"/>
    <w:multiLevelType w:val="hybridMultilevel"/>
    <w:tmpl w:val="136EB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4B5463"/>
    <w:multiLevelType w:val="hybridMultilevel"/>
    <w:tmpl w:val="EE4C7436"/>
    <w:lvl w:ilvl="0" w:tplc="AF0A9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34"/>
  </w:num>
  <w:num w:numId="5">
    <w:abstractNumId w:val="2"/>
  </w:num>
  <w:num w:numId="6">
    <w:abstractNumId w:val="7"/>
  </w:num>
  <w:num w:numId="7">
    <w:abstractNumId w:val="26"/>
  </w:num>
  <w:num w:numId="8">
    <w:abstractNumId w:val="28"/>
  </w:num>
  <w:num w:numId="9">
    <w:abstractNumId w:val="2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9"/>
  </w:num>
  <w:num w:numId="13">
    <w:abstractNumId w:val="38"/>
  </w:num>
  <w:num w:numId="14">
    <w:abstractNumId w:val="8"/>
  </w:num>
  <w:num w:numId="15">
    <w:abstractNumId w:val="0"/>
  </w:num>
  <w:num w:numId="16">
    <w:abstractNumId w:val="42"/>
  </w:num>
  <w:num w:numId="17">
    <w:abstractNumId w:val="21"/>
  </w:num>
  <w:num w:numId="18">
    <w:abstractNumId w:val="36"/>
  </w:num>
  <w:num w:numId="19">
    <w:abstractNumId w:val="17"/>
  </w:num>
  <w:num w:numId="20">
    <w:abstractNumId w:val="15"/>
  </w:num>
  <w:num w:numId="21">
    <w:abstractNumId w:val="20"/>
  </w:num>
  <w:num w:numId="22">
    <w:abstractNumId w:val="5"/>
  </w:num>
  <w:num w:numId="23">
    <w:abstractNumId w:val="22"/>
  </w:num>
  <w:num w:numId="24">
    <w:abstractNumId w:val="29"/>
  </w:num>
  <w:num w:numId="25">
    <w:abstractNumId w:val="40"/>
  </w:num>
  <w:num w:numId="26">
    <w:abstractNumId w:val="24"/>
  </w:num>
  <w:num w:numId="27">
    <w:abstractNumId w:val="31"/>
  </w:num>
  <w:num w:numId="28">
    <w:abstractNumId w:val="19"/>
    <w:lvlOverride w:ilvl="0">
      <w:startOverride w:val="1"/>
    </w:lvlOverride>
  </w:num>
  <w:num w:numId="29">
    <w:abstractNumId w:val="12"/>
  </w:num>
  <w:num w:numId="30">
    <w:abstractNumId w:val="13"/>
  </w:num>
  <w:num w:numId="31">
    <w:abstractNumId w:val="33"/>
  </w:num>
  <w:num w:numId="32">
    <w:abstractNumId w:val="30"/>
  </w:num>
  <w:num w:numId="33">
    <w:abstractNumId w:val="35"/>
  </w:num>
  <w:num w:numId="34">
    <w:abstractNumId w:val="32"/>
  </w:num>
  <w:num w:numId="35">
    <w:abstractNumId w:val="37"/>
  </w:num>
  <w:num w:numId="36">
    <w:abstractNumId w:val="41"/>
  </w:num>
  <w:num w:numId="37">
    <w:abstractNumId w:val="1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0"/>
  </w:num>
  <w:num w:numId="41">
    <w:abstractNumId w:val="25"/>
  </w:num>
  <w:num w:numId="42">
    <w:abstractNumId w:val="6"/>
  </w:num>
  <w:num w:numId="43">
    <w:abstractNumId w:val="16"/>
  </w:num>
  <w:num w:numId="44">
    <w:abstractNumId w:val="11"/>
  </w:num>
  <w:num w:numId="45">
    <w:abstractNumId w:val="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4FD1"/>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A03"/>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97FEB"/>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332"/>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BF0"/>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528"/>
    <w:rsid w:val="002B3C33"/>
    <w:rsid w:val="002B3CEE"/>
    <w:rsid w:val="002B4411"/>
    <w:rsid w:val="002B478C"/>
    <w:rsid w:val="002B4A9F"/>
    <w:rsid w:val="002B4EBC"/>
    <w:rsid w:val="002B565A"/>
    <w:rsid w:val="002B5700"/>
    <w:rsid w:val="002B59FE"/>
    <w:rsid w:val="002B5F30"/>
    <w:rsid w:val="002B6852"/>
    <w:rsid w:val="002B689A"/>
    <w:rsid w:val="002B6A03"/>
    <w:rsid w:val="002B6D3F"/>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637"/>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587"/>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62A"/>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111"/>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4CCA"/>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80"/>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C77"/>
    <w:rsid w:val="00533FA7"/>
    <w:rsid w:val="005340A7"/>
    <w:rsid w:val="0053416B"/>
    <w:rsid w:val="00534C7A"/>
    <w:rsid w:val="005350F4"/>
    <w:rsid w:val="005352C0"/>
    <w:rsid w:val="0053533A"/>
    <w:rsid w:val="0053551F"/>
    <w:rsid w:val="005357B3"/>
    <w:rsid w:val="005365BE"/>
    <w:rsid w:val="00536CB7"/>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B74"/>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6B80"/>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866"/>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9CC"/>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D76"/>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180F"/>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713"/>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666"/>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907"/>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465"/>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8BF"/>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36E"/>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A07"/>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77C"/>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3AE4"/>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E2A"/>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70C"/>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94"/>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0E9B"/>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A2C"/>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905"/>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1F"/>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15"/>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1ECA"/>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47C26"/>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C5D"/>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678"/>
    <w:rsid w:val="00DD38F8"/>
    <w:rsid w:val="00DD3B19"/>
    <w:rsid w:val="00DD4216"/>
    <w:rsid w:val="00DD47BF"/>
    <w:rsid w:val="00DD483E"/>
    <w:rsid w:val="00DD4F6E"/>
    <w:rsid w:val="00DD50D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BE"/>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37D"/>
    <w:rsid w:val="00EF74E7"/>
    <w:rsid w:val="00F0018C"/>
    <w:rsid w:val="00F0041A"/>
    <w:rsid w:val="00F008A4"/>
    <w:rsid w:val="00F00AA8"/>
    <w:rsid w:val="00F00D94"/>
    <w:rsid w:val="00F00DF3"/>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C44"/>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1FF0"/>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DF9"/>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4EE4"/>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17"/>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A9FA2A6A-6E37-442D-A310-2EC447FF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character" w:customStyle="1" w:styleId="CommentsChar">
    <w:name w:val="Comments Char"/>
    <w:link w:val="Comments"/>
    <w:qFormat/>
    <w:locked/>
    <w:rsid w:val="00533C77"/>
    <w:rPr>
      <w:rFonts w:ascii="Arial" w:hAnsi="Arial" w:cs="Arial"/>
      <w:i/>
      <w:noProof/>
      <w:sz w:val="18"/>
      <w:szCs w:val="24"/>
    </w:rPr>
  </w:style>
  <w:style w:type="paragraph" w:customStyle="1" w:styleId="Comments">
    <w:name w:val="Comments"/>
    <w:basedOn w:val="a2"/>
    <w:link w:val="CommentsChar"/>
    <w:qFormat/>
    <w:rsid w:val="00533C77"/>
    <w:pPr>
      <w:spacing w:before="40" w:after="0"/>
    </w:pPr>
    <w:rPr>
      <w:rFonts w:ascii="Arial" w:eastAsia="MS Mincho" w:hAnsi="Arial" w:cs="Arial"/>
      <w:i/>
      <w:noProof/>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40851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484710773">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533881332">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178038667">
      <w:bodyDiv w:val="1"/>
      <w:marLeft w:val="0"/>
      <w:marRight w:val="0"/>
      <w:marTop w:val="0"/>
      <w:marBottom w:val="0"/>
      <w:divBdr>
        <w:top w:val="none" w:sz="0" w:space="0" w:color="auto"/>
        <w:left w:val="none" w:sz="0" w:space="0" w:color="auto"/>
        <w:bottom w:val="none" w:sz="0" w:space="0" w:color="auto"/>
        <w:right w:val="none" w:sz="0" w:space="0" w:color="auto"/>
      </w:divBdr>
    </w:div>
    <w:div w:id="1250310174">
      <w:bodyDiv w:val="1"/>
      <w:marLeft w:val="0"/>
      <w:marRight w:val="0"/>
      <w:marTop w:val="0"/>
      <w:marBottom w:val="0"/>
      <w:divBdr>
        <w:top w:val="none" w:sz="0" w:space="0" w:color="auto"/>
        <w:left w:val="none" w:sz="0" w:space="0" w:color="auto"/>
        <w:bottom w:val="none" w:sz="0" w:space="0" w:color="auto"/>
        <w:right w:val="none" w:sz="0" w:space="0" w:color="auto"/>
      </w:divBdr>
    </w:div>
    <w:div w:id="1361856474">
      <w:bodyDiv w:val="1"/>
      <w:marLeft w:val="0"/>
      <w:marRight w:val="0"/>
      <w:marTop w:val="0"/>
      <w:marBottom w:val="0"/>
      <w:divBdr>
        <w:top w:val="none" w:sz="0" w:space="0" w:color="auto"/>
        <w:left w:val="none" w:sz="0" w:space="0" w:color="auto"/>
        <w:bottom w:val="none" w:sz="0" w:space="0" w:color="auto"/>
        <w:right w:val="none" w:sz="0" w:space="0" w:color="auto"/>
      </w:divBdr>
    </w:div>
    <w:div w:id="1376468759">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83870141">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C72B5-BC03-4738-978A-E366D28D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2624</TotalTime>
  <Pages>4</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11</cp:revision>
  <dcterms:created xsi:type="dcterms:W3CDTF">2023-04-05T05:33:00Z</dcterms:created>
  <dcterms:modified xsi:type="dcterms:W3CDTF">2023-09-29T04:15:00Z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(3)ir4LfycKTKJSL6qg15LUgKrreFVKYwnvYvcA3UF8wRj+u7TjfNnw4ngw/g8HTmgUt6PuiPZD
vjBeQ2E+CQR/5g5uJwSC8gZQIcMjASGORW+nK589oDmkIEj/RONaXakzRNfLrJMVO5z9FzFg
/tTCs3lgeyZHlA+lTcg2d7G3/SO447uhzeEOpcxofyaV5XOQunf52mQZStYMGqbUdY9CC4W7
rI46rihjhW0w5xj4cc</vt:lpwstr>
  </property>
  <property fmtid="{D5CDD505-2E9C-101B-9397-08002B2CF9AE}" pid="3" name="_2015_ms_pID_7253431">
    <vt:lpwstr>N4M1e7X8K7UdZogr4Ip6g3to3g1+N7AyfDeZxWrpAWmw6XHRkaR5JP
XyWRZ4A/lF3pXSMxubkFf7YuS2AigxZUQ2Hb3nraA+eiQ40c2H0QrO2QoXfJk82CFoLWuuK/
ccOcCbD5ee1+FoKx9Yhkwabj8cueT3YoKw8/RG2eILqyYu9JpJYA/uQIKFNoNhwa8XXQazO9
twccz1KuXixcfEhliLIQszEyOkapWh5Rd/0H</vt:lpwstr>
  </property>
  <property fmtid="{D5CDD505-2E9C-101B-9397-08002B2CF9AE}" pid="4" name="_2015_ms_pID_7253432">
    <vt:lpwstr>JM5uCSzQw2D7TJVkijpOoAk=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1695959638</vt:lpwstr>
  </property>
</Properties>
</file>